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4E160" w14:textId="77777777" w:rsidR="00804C0D" w:rsidRDefault="00000000">
      <w:pPr>
        <w:adjustRightInd w:val="0"/>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上海市第十八届运动会围棋比赛（青少年组）</w:t>
      </w:r>
    </w:p>
    <w:p w14:paraId="0AF713CB" w14:textId="77777777" w:rsidR="00804C0D" w:rsidRDefault="00000000">
      <w:pPr>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竞赛规程</w:t>
      </w:r>
    </w:p>
    <w:p w14:paraId="43BF0626" w14:textId="77777777" w:rsidR="00804C0D" w:rsidRDefault="00804C0D">
      <w:pPr>
        <w:adjustRightInd w:val="0"/>
        <w:snapToGrid w:val="0"/>
        <w:spacing w:line="540" w:lineRule="exact"/>
        <w:ind w:firstLineChars="200" w:firstLine="562"/>
        <w:jc w:val="center"/>
        <w:rPr>
          <w:rFonts w:asciiTheme="minorEastAsia" w:eastAsiaTheme="minorEastAsia" w:hAnsiTheme="minorEastAsia" w:cs="仿宋_GB2312" w:hint="eastAsia"/>
          <w:b/>
          <w:bCs/>
          <w:sz w:val="28"/>
          <w:szCs w:val="28"/>
        </w:rPr>
      </w:pPr>
    </w:p>
    <w:p w14:paraId="125BAA83" w14:textId="77777777" w:rsidR="00804C0D" w:rsidRDefault="00000000">
      <w:pPr>
        <w:adjustRightInd w:val="0"/>
        <w:snapToGrid w:val="0"/>
        <w:spacing w:line="54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一、主办单位：</w:t>
      </w:r>
      <w:r>
        <w:rPr>
          <w:rFonts w:ascii="仿宋" w:eastAsia="仿宋" w:hAnsi="仿宋" w:cs="仿宋" w:hint="eastAsia"/>
          <w:sz w:val="28"/>
          <w:szCs w:val="28"/>
        </w:rPr>
        <w:t>上海市体育局、上海市教育委员会</w:t>
      </w:r>
    </w:p>
    <w:p w14:paraId="61A91ABC" w14:textId="77777777" w:rsidR="00804C0D" w:rsidRDefault="00000000">
      <w:pPr>
        <w:adjustRightInd w:val="0"/>
        <w:snapToGrid w:val="0"/>
        <w:spacing w:line="540" w:lineRule="exact"/>
        <w:ind w:firstLineChars="200" w:firstLine="562"/>
        <w:rPr>
          <w:rFonts w:ascii="仿宋" w:eastAsia="仿宋" w:hAnsi="仿宋" w:cs="仿宋" w:hint="eastAsia"/>
          <w:bCs/>
          <w:sz w:val="28"/>
          <w:szCs w:val="28"/>
        </w:rPr>
      </w:pPr>
      <w:r>
        <w:rPr>
          <w:rFonts w:ascii="仿宋" w:eastAsia="仿宋" w:hAnsi="仿宋" w:cs="仿宋" w:hint="eastAsia"/>
          <w:b/>
          <w:sz w:val="28"/>
          <w:szCs w:val="28"/>
        </w:rPr>
        <w:t>二、承办单位：</w:t>
      </w:r>
      <w:r>
        <w:rPr>
          <w:rFonts w:ascii="仿宋" w:eastAsia="仿宋" w:hAnsi="仿宋" w:cs="仿宋" w:hint="eastAsia"/>
          <w:bCs/>
          <w:sz w:val="28"/>
          <w:szCs w:val="28"/>
        </w:rPr>
        <w:t>上海市浦东新区文化体育和旅游局</w:t>
      </w:r>
    </w:p>
    <w:p w14:paraId="2F739283" w14:textId="77777777" w:rsidR="00804C0D" w:rsidRDefault="00000000">
      <w:pPr>
        <w:adjustRightInd w:val="0"/>
        <w:snapToGrid w:val="0"/>
        <w:spacing w:line="54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              上海市黄浦区体育局</w:t>
      </w:r>
    </w:p>
    <w:p w14:paraId="7FC87ADC" w14:textId="77777777" w:rsidR="00804C0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 w:hint="eastAsia"/>
          <w:bCs/>
          <w:sz w:val="28"/>
          <w:szCs w:val="28"/>
        </w:rPr>
        <w:t xml:space="preserve">              </w:t>
      </w:r>
      <w:r>
        <w:rPr>
          <w:rFonts w:ascii="仿宋" w:eastAsia="仿宋" w:hAnsi="仿宋" w:cs="仿宋_GB2312" w:hint="eastAsia"/>
          <w:bCs/>
          <w:sz w:val="28"/>
          <w:szCs w:val="28"/>
        </w:rPr>
        <w:t>上海棋院（上海市棋牌运动管理中心）</w:t>
      </w:r>
    </w:p>
    <w:p w14:paraId="491E50DE" w14:textId="77777777" w:rsidR="00804C0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上海市围棋协会</w:t>
      </w:r>
    </w:p>
    <w:p w14:paraId="2B1133BC" w14:textId="77777777" w:rsidR="00804C0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上海市浦东新区第二少年儿童体育学校</w:t>
      </w:r>
    </w:p>
    <w:p w14:paraId="4DFA7A07" w14:textId="77777777" w:rsidR="00804C0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上海市浦东新区围棋协会</w:t>
      </w:r>
    </w:p>
    <w:p w14:paraId="1D284A5E" w14:textId="77777777" w:rsidR="00804C0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上海棋势体育文化有限公司</w:t>
      </w:r>
    </w:p>
    <w:p w14:paraId="2DB9BA3D" w14:textId="77777777" w:rsidR="00804C0D" w:rsidRDefault="00000000">
      <w:pPr>
        <w:adjustRightInd w:val="0"/>
        <w:snapToGrid w:val="0"/>
        <w:spacing w:line="54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三、协办单位：</w:t>
      </w:r>
      <w:r>
        <w:rPr>
          <w:rFonts w:ascii="仿宋" w:eastAsia="仿宋" w:hAnsi="仿宋" w:cs="仿宋" w:hint="eastAsia"/>
          <w:bCs/>
          <w:sz w:val="28"/>
          <w:szCs w:val="28"/>
        </w:rPr>
        <w:t>待定</w:t>
      </w:r>
    </w:p>
    <w:p w14:paraId="492A7194" w14:textId="77777777" w:rsidR="00804C0D" w:rsidRDefault="00000000">
      <w:pPr>
        <w:adjustRightInd w:val="0"/>
        <w:snapToGrid w:val="0"/>
        <w:spacing w:line="54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四、竞赛日期：</w:t>
      </w:r>
      <w:r>
        <w:rPr>
          <w:rFonts w:ascii="仿宋" w:eastAsia="仿宋" w:hAnsi="仿宋" w:cs="仿宋" w:hint="eastAsia"/>
          <w:bCs/>
          <w:sz w:val="28"/>
          <w:szCs w:val="28"/>
        </w:rPr>
        <w:t>待定</w:t>
      </w:r>
    </w:p>
    <w:p w14:paraId="7C54162D" w14:textId="77777777" w:rsidR="00804C0D" w:rsidRDefault="00000000">
      <w:pPr>
        <w:adjustRightInd w:val="0"/>
        <w:snapToGrid w:val="0"/>
        <w:spacing w:line="540" w:lineRule="exact"/>
        <w:ind w:firstLineChars="200" w:firstLine="562"/>
        <w:rPr>
          <w:rFonts w:ascii="仿宋" w:eastAsia="仿宋" w:hAnsi="仿宋" w:cs="仿宋" w:hint="eastAsia"/>
          <w:sz w:val="28"/>
          <w:szCs w:val="28"/>
        </w:rPr>
      </w:pPr>
      <w:r>
        <w:rPr>
          <w:rFonts w:ascii="仿宋" w:eastAsia="仿宋" w:hAnsi="仿宋" w:cs="仿宋" w:hint="eastAsia"/>
          <w:b/>
          <w:sz w:val="28"/>
          <w:szCs w:val="28"/>
        </w:rPr>
        <w:t>五、竞赛地点：</w:t>
      </w:r>
      <w:r>
        <w:rPr>
          <w:rFonts w:ascii="仿宋" w:eastAsia="仿宋" w:hAnsi="仿宋" w:cs="仿宋" w:hint="eastAsia"/>
          <w:bCs/>
          <w:sz w:val="28"/>
          <w:szCs w:val="28"/>
        </w:rPr>
        <w:t>待定</w:t>
      </w:r>
    </w:p>
    <w:p w14:paraId="40E3AD44" w14:textId="77777777" w:rsidR="00804C0D" w:rsidRDefault="00000000">
      <w:pPr>
        <w:adjustRightInd w:val="0"/>
        <w:snapToGrid w:val="0"/>
        <w:spacing w:line="540" w:lineRule="exact"/>
        <w:ind w:firstLineChars="200" w:firstLine="562"/>
        <w:rPr>
          <w:rFonts w:ascii="仿宋" w:eastAsia="仿宋" w:hAnsi="仿宋" w:cs="仿宋" w:hint="eastAsia"/>
          <w:sz w:val="28"/>
          <w:szCs w:val="28"/>
        </w:rPr>
      </w:pPr>
      <w:r>
        <w:rPr>
          <w:rFonts w:ascii="仿宋" w:eastAsia="仿宋" w:hAnsi="仿宋" w:cs="仿宋" w:hint="eastAsia"/>
          <w:b/>
          <w:bCs/>
          <w:sz w:val="28"/>
          <w:szCs w:val="28"/>
        </w:rPr>
        <w:t>六、参赛单位</w:t>
      </w:r>
      <w:r>
        <w:rPr>
          <w:rFonts w:ascii="仿宋" w:eastAsia="仿宋" w:hAnsi="仿宋" w:cs="仿宋" w:hint="eastAsia"/>
          <w:sz w:val="28"/>
          <w:szCs w:val="28"/>
        </w:rPr>
        <w:t>：本市各区</w:t>
      </w:r>
    </w:p>
    <w:p w14:paraId="797AD959"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七、年龄组别和小项设置</w:t>
      </w:r>
    </w:p>
    <w:tbl>
      <w:tblPr>
        <w:tblW w:w="7552" w:type="dxa"/>
        <w:jc w:val="center"/>
        <w:tblLook w:val="04A0" w:firstRow="1" w:lastRow="0" w:firstColumn="1" w:lastColumn="0" w:noHBand="0" w:noVBand="1"/>
      </w:tblPr>
      <w:tblGrid>
        <w:gridCol w:w="1116"/>
        <w:gridCol w:w="2121"/>
        <w:gridCol w:w="1097"/>
        <w:gridCol w:w="1596"/>
        <w:gridCol w:w="1622"/>
      </w:tblGrid>
      <w:tr w:rsidR="00804C0D" w14:paraId="0A731AC2" w14:textId="77777777">
        <w:trPr>
          <w:trHeight w:val="526"/>
          <w:tblHeader/>
          <w:jc w:val="center"/>
        </w:trPr>
        <w:tc>
          <w:tcPr>
            <w:tcW w:w="1116" w:type="dxa"/>
            <w:tcBorders>
              <w:top w:val="single" w:sz="4" w:space="0" w:color="auto"/>
              <w:left w:val="single" w:sz="4" w:space="0" w:color="auto"/>
              <w:bottom w:val="single" w:sz="4" w:space="0" w:color="auto"/>
              <w:right w:val="single" w:sz="4" w:space="0" w:color="auto"/>
            </w:tcBorders>
            <w:vAlign w:val="center"/>
          </w:tcPr>
          <w:p w14:paraId="78F12EC1" w14:textId="77777777" w:rsidR="00804C0D" w:rsidRDefault="00000000">
            <w:pPr>
              <w:widowControl/>
              <w:snapToGrid w:val="0"/>
              <w:jc w:val="center"/>
              <w:rPr>
                <w:rFonts w:ascii="仿宋" w:eastAsia="仿宋" w:hAnsi="仿宋" w:cs="仿宋" w:hint="eastAsia"/>
                <w:b/>
                <w:bCs/>
                <w:szCs w:val="21"/>
              </w:rPr>
            </w:pPr>
            <w:r>
              <w:rPr>
                <w:rFonts w:ascii="仿宋" w:eastAsia="仿宋" w:hAnsi="仿宋" w:cs="仿宋" w:hint="eastAsia"/>
                <w:b/>
                <w:bCs/>
                <w:szCs w:val="21"/>
              </w:rPr>
              <w:t>组别</w:t>
            </w:r>
          </w:p>
        </w:tc>
        <w:tc>
          <w:tcPr>
            <w:tcW w:w="2121" w:type="dxa"/>
            <w:tcBorders>
              <w:top w:val="single" w:sz="4" w:space="0" w:color="auto"/>
              <w:left w:val="single" w:sz="4" w:space="0" w:color="auto"/>
              <w:bottom w:val="single" w:sz="4" w:space="0" w:color="auto"/>
              <w:right w:val="single" w:sz="4" w:space="0" w:color="auto"/>
            </w:tcBorders>
            <w:vAlign w:val="center"/>
          </w:tcPr>
          <w:p w14:paraId="579B9307" w14:textId="77777777" w:rsidR="00804C0D" w:rsidRDefault="00000000">
            <w:pPr>
              <w:widowControl/>
              <w:snapToGrid w:val="0"/>
              <w:jc w:val="center"/>
              <w:rPr>
                <w:rFonts w:ascii="仿宋" w:eastAsia="仿宋" w:hAnsi="仿宋" w:cs="仿宋" w:hint="eastAsia"/>
                <w:b/>
                <w:bCs/>
                <w:szCs w:val="21"/>
              </w:rPr>
            </w:pPr>
            <w:r>
              <w:rPr>
                <w:rFonts w:ascii="仿宋" w:eastAsia="仿宋" w:hAnsi="仿宋" w:cs="仿宋" w:hint="eastAsia"/>
                <w:b/>
                <w:bCs/>
                <w:szCs w:val="21"/>
              </w:rPr>
              <w:t>年龄段</w:t>
            </w:r>
          </w:p>
        </w:tc>
        <w:tc>
          <w:tcPr>
            <w:tcW w:w="1097" w:type="dxa"/>
            <w:tcBorders>
              <w:top w:val="single" w:sz="4" w:space="0" w:color="auto"/>
              <w:left w:val="nil"/>
              <w:bottom w:val="single" w:sz="4" w:space="0" w:color="auto"/>
              <w:right w:val="single" w:sz="4" w:space="0" w:color="auto"/>
            </w:tcBorders>
            <w:vAlign w:val="center"/>
          </w:tcPr>
          <w:p w14:paraId="0664698F" w14:textId="77777777" w:rsidR="00804C0D" w:rsidRDefault="00000000">
            <w:pPr>
              <w:widowControl/>
              <w:snapToGrid w:val="0"/>
              <w:jc w:val="center"/>
              <w:rPr>
                <w:rFonts w:ascii="仿宋" w:eastAsia="仿宋" w:hAnsi="仿宋" w:cs="仿宋" w:hint="eastAsia"/>
                <w:b/>
                <w:bCs/>
                <w:szCs w:val="21"/>
              </w:rPr>
            </w:pPr>
            <w:r>
              <w:rPr>
                <w:rFonts w:ascii="仿宋" w:eastAsia="仿宋" w:hAnsi="仿宋" w:cs="仿宋" w:hint="eastAsia"/>
                <w:b/>
                <w:bCs/>
                <w:szCs w:val="21"/>
              </w:rPr>
              <w:t>设项数</w:t>
            </w:r>
          </w:p>
        </w:tc>
        <w:tc>
          <w:tcPr>
            <w:tcW w:w="1596" w:type="dxa"/>
            <w:tcBorders>
              <w:top w:val="single" w:sz="4" w:space="0" w:color="auto"/>
              <w:left w:val="nil"/>
              <w:bottom w:val="single" w:sz="4" w:space="0" w:color="auto"/>
              <w:right w:val="single" w:sz="4" w:space="0" w:color="auto"/>
            </w:tcBorders>
            <w:vAlign w:val="center"/>
          </w:tcPr>
          <w:p w14:paraId="553249A5" w14:textId="77777777" w:rsidR="00804C0D" w:rsidRDefault="00000000">
            <w:pPr>
              <w:widowControl/>
              <w:snapToGrid w:val="0"/>
              <w:jc w:val="center"/>
              <w:rPr>
                <w:rFonts w:ascii="仿宋" w:eastAsia="仿宋" w:hAnsi="仿宋" w:cs="仿宋" w:hint="eastAsia"/>
                <w:b/>
                <w:bCs/>
                <w:szCs w:val="21"/>
              </w:rPr>
            </w:pPr>
            <w:r>
              <w:rPr>
                <w:rFonts w:ascii="仿宋" w:eastAsia="仿宋" w:hAnsi="仿宋" w:cs="仿宋" w:hint="eastAsia"/>
                <w:b/>
                <w:bCs/>
                <w:szCs w:val="21"/>
              </w:rPr>
              <w:t>男子</w:t>
            </w:r>
          </w:p>
        </w:tc>
        <w:tc>
          <w:tcPr>
            <w:tcW w:w="1622" w:type="dxa"/>
            <w:tcBorders>
              <w:top w:val="single" w:sz="4" w:space="0" w:color="auto"/>
              <w:left w:val="nil"/>
              <w:bottom w:val="single" w:sz="4" w:space="0" w:color="auto"/>
              <w:right w:val="single" w:sz="4" w:space="0" w:color="auto"/>
            </w:tcBorders>
            <w:vAlign w:val="center"/>
          </w:tcPr>
          <w:p w14:paraId="05402FB6" w14:textId="77777777" w:rsidR="00804C0D" w:rsidRDefault="00000000">
            <w:pPr>
              <w:widowControl/>
              <w:snapToGrid w:val="0"/>
              <w:jc w:val="center"/>
              <w:rPr>
                <w:rFonts w:ascii="仿宋" w:eastAsia="仿宋" w:hAnsi="仿宋" w:cs="仿宋" w:hint="eastAsia"/>
                <w:b/>
                <w:bCs/>
                <w:szCs w:val="21"/>
              </w:rPr>
            </w:pPr>
            <w:r>
              <w:rPr>
                <w:rFonts w:ascii="仿宋" w:eastAsia="仿宋" w:hAnsi="仿宋" w:cs="仿宋" w:hint="eastAsia"/>
                <w:b/>
                <w:bCs/>
                <w:szCs w:val="21"/>
              </w:rPr>
              <w:t>女子</w:t>
            </w:r>
          </w:p>
        </w:tc>
      </w:tr>
      <w:tr w:rsidR="00804C0D" w14:paraId="3B2D40C3" w14:textId="77777777">
        <w:trPr>
          <w:trHeight w:val="564"/>
          <w:jc w:val="center"/>
        </w:trPr>
        <w:tc>
          <w:tcPr>
            <w:tcW w:w="1116" w:type="dxa"/>
            <w:tcBorders>
              <w:top w:val="single" w:sz="4" w:space="0" w:color="auto"/>
              <w:left w:val="single" w:sz="4" w:space="0" w:color="auto"/>
              <w:bottom w:val="single" w:sz="4" w:space="0" w:color="auto"/>
              <w:right w:val="single" w:sz="4" w:space="0" w:color="auto"/>
            </w:tcBorders>
            <w:vAlign w:val="center"/>
          </w:tcPr>
          <w:p w14:paraId="7CD63C72"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A</w:t>
            </w:r>
          </w:p>
        </w:tc>
        <w:tc>
          <w:tcPr>
            <w:tcW w:w="2121" w:type="dxa"/>
            <w:tcBorders>
              <w:top w:val="single" w:sz="4" w:space="0" w:color="auto"/>
              <w:left w:val="single" w:sz="4" w:space="0" w:color="auto"/>
              <w:bottom w:val="single" w:sz="4" w:space="0" w:color="auto"/>
              <w:right w:val="single" w:sz="4" w:space="0" w:color="auto"/>
            </w:tcBorders>
            <w:vAlign w:val="center"/>
          </w:tcPr>
          <w:p w14:paraId="41D9D58E"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08.9.1-13.12.31</w:t>
            </w:r>
          </w:p>
        </w:tc>
        <w:tc>
          <w:tcPr>
            <w:tcW w:w="1097" w:type="dxa"/>
            <w:tcBorders>
              <w:top w:val="single" w:sz="4" w:space="0" w:color="auto"/>
              <w:left w:val="nil"/>
              <w:bottom w:val="single" w:sz="4" w:space="0" w:color="auto"/>
              <w:right w:val="single" w:sz="4" w:space="0" w:color="auto"/>
            </w:tcBorders>
            <w:vAlign w:val="center"/>
          </w:tcPr>
          <w:p w14:paraId="5CE2710A"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2</w:t>
            </w:r>
          </w:p>
        </w:tc>
        <w:tc>
          <w:tcPr>
            <w:tcW w:w="1596" w:type="dxa"/>
            <w:tcBorders>
              <w:top w:val="single" w:sz="4" w:space="0" w:color="auto"/>
              <w:left w:val="nil"/>
              <w:bottom w:val="single" w:sz="4" w:space="0" w:color="auto"/>
              <w:right w:val="single" w:sz="4" w:space="0" w:color="auto"/>
            </w:tcBorders>
            <w:vAlign w:val="center"/>
          </w:tcPr>
          <w:p w14:paraId="76177F45"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团体</w:t>
            </w:r>
          </w:p>
        </w:tc>
        <w:tc>
          <w:tcPr>
            <w:tcW w:w="1622" w:type="dxa"/>
            <w:tcBorders>
              <w:top w:val="single" w:sz="4" w:space="0" w:color="auto"/>
              <w:left w:val="nil"/>
              <w:bottom w:val="single" w:sz="4" w:space="0" w:color="auto"/>
              <w:right w:val="single" w:sz="4" w:space="0" w:color="auto"/>
            </w:tcBorders>
            <w:vAlign w:val="center"/>
          </w:tcPr>
          <w:p w14:paraId="7E7A76D2"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团体</w:t>
            </w:r>
          </w:p>
        </w:tc>
      </w:tr>
      <w:tr w:rsidR="00804C0D" w14:paraId="7BE170A9" w14:textId="77777777">
        <w:trPr>
          <w:trHeight w:val="524"/>
          <w:jc w:val="center"/>
        </w:trPr>
        <w:tc>
          <w:tcPr>
            <w:tcW w:w="1116" w:type="dxa"/>
            <w:vMerge w:val="restart"/>
            <w:tcBorders>
              <w:top w:val="single" w:sz="4" w:space="0" w:color="auto"/>
              <w:left w:val="single" w:sz="4" w:space="0" w:color="auto"/>
              <w:right w:val="single" w:sz="4" w:space="0" w:color="auto"/>
            </w:tcBorders>
            <w:vAlign w:val="center"/>
          </w:tcPr>
          <w:p w14:paraId="521A5706"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B</w:t>
            </w:r>
          </w:p>
        </w:tc>
        <w:tc>
          <w:tcPr>
            <w:tcW w:w="2121" w:type="dxa"/>
            <w:vMerge w:val="restart"/>
            <w:tcBorders>
              <w:top w:val="single" w:sz="4" w:space="0" w:color="auto"/>
              <w:left w:val="single" w:sz="4" w:space="0" w:color="auto"/>
              <w:right w:val="single" w:sz="4" w:space="0" w:color="auto"/>
            </w:tcBorders>
            <w:vAlign w:val="center"/>
          </w:tcPr>
          <w:p w14:paraId="57896761"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14.1.1-16.12.31</w:t>
            </w:r>
          </w:p>
        </w:tc>
        <w:tc>
          <w:tcPr>
            <w:tcW w:w="1097" w:type="dxa"/>
            <w:vMerge w:val="restart"/>
            <w:tcBorders>
              <w:top w:val="single" w:sz="4" w:space="0" w:color="auto"/>
              <w:left w:val="nil"/>
              <w:right w:val="single" w:sz="4" w:space="0" w:color="auto"/>
            </w:tcBorders>
            <w:vAlign w:val="center"/>
          </w:tcPr>
          <w:p w14:paraId="4D4FEB26"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3</w:t>
            </w:r>
          </w:p>
        </w:tc>
        <w:tc>
          <w:tcPr>
            <w:tcW w:w="1596" w:type="dxa"/>
            <w:tcBorders>
              <w:top w:val="single" w:sz="4" w:space="0" w:color="auto"/>
              <w:left w:val="nil"/>
              <w:bottom w:val="single" w:sz="4" w:space="0" w:color="auto"/>
              <w:right w:val="single" w:sz="4" w:space="0" w:color="auto"/>
            </w:tcBorders>
            <w:vAlign w:val="center"/>
          </w:tcPr>
          <w:p w14:paraId="0DFCF4C3"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个人</w:t>
            </w:r>
          </w:p>
        </w:tc>
        <w:tc>
          <w:tcPr>
            <w:tcW w:w="1622" w:type="dxa"/>
            <w:tcBorders>
              <w:top w:val="single" w:sz="4" w:space="0" w:color="auto"/>
              <w:left w:val="nil"/>
              <w:bottom w:val="single" w:sz="4" w:space="0" w:color="auto"/>
              <w:right w:val="single" w:sz="4" w:space="0" w:color="auto"/>
            </w:tcBorders>
            <w:vAlign w:val="center"/>
          </w:tcPr>
          <w:p w14:paraId="3C469C28"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个人</w:t>
            </w:r>
          </w:p>
        </w:tc>
      </w:tr>
      <w:tr w:rsidR="00804C0D" w14:paraId="642E9881" w14:textId="77777777">
        <w:trPr>
          <w:trHeight w:val="476"/>
          <w:jc w:val="center"/>
        </w:trPr>
        <w:tc>
          <w:tcPr>
            <w:tcW w:w="1116" w:type="dxa"/>
            <w:vMerge/>
            <w:tcBorders>
              <w:left w:val="single" w:sz="4" w:space="0" w:color="auto"/>
              <w:bottom w:val="single" w:sz="4" w:space="0" w:color="auto"/>
              <w:right w:val="single" w:sz="4" w:space="0" w:color="auto"/>
            </w:tcBorders>
            <w:vAlign w:val="center"/>
          </w:tcPr>
          <w:p w14:paraId="12AC0433" w14:textId="77777777" w:rsidR="00804C0D" w:rsidRDefault="00804C0D">
            <w:pPr>
              <w:widowControl/>
              <w:snapToGrid w:val="0"/>
              <w:jc w:val="center"/>
              <w:rPr>
                <w:rFonts w:ascii="仿宋" w:eastAsia="仿宋" w:hAnsi="仿宋" w:cs="仿宋" w:hint="eastAsia"/>
                <w:szCs w:val="21"/>
              </w:rPr>
            </w:pPr>
          </w:p>
        </w:tc>
        <w:tc>
          <w:tcPr>
            <w:tcW w:w="2121" w:type="dxa"/>
            <w:vMerge/>
            <w:tcBorders>
              <w:left w:val="single" w:sz="4" w:space="0" w:color="auto"/>
              <w:bottom w:val="single" w:sz="4" w:space="0" w:color="auto"/>
              <w:right w:val="single" w:sz="4" w:space="0" w:color="auto"/>
            </w:tcBorders>
            <w:vAlign w:val="center"/>
          </w:tcPr>
          <w:p w14:paraId="6C29D54B" w14:textId="77777777" w:rsidR="00804C0D" w:rsidRDefault="00804C0D">
            <w:pPr>
              <w:widowControl/>
              <w:snapToGrid w:val="0"/>
              <w:jc w:val="center"/>
              <w:rPr>
                <w:rFonts w:ascii="仿宋" w:eastAsia="仿宋" w:hAnsi="仿宋" w:cs="仿宋" w:hint="eastAsia"/>
                <w:szCs w:val="21"/>
              </w:rPr>
            </w:pPr>
          </w:p>
        </w:tc>
        <w:tc>
          <w:tcPr>
            <w:tcW w:w="1097" w:type="dxa"/>
            <w:vMerge/>
            <w:tcBorders>
              <w:left w:val="nil"/>
              <w:bottom w:val="single" w:sz="4" w:space="0" w:color="auto"/>
              <w:right w:val="single" w:sz="4" w:space="0" w:color="auto"/>
            </w:tcBorders>
            <w:vAlign w:val="center"/>
          </w:tcPr>
          <w:p w14:paraId="1BE88400" w14:textId="77777777" w:rsidR="00804C0D" w:rsidRDefault="00804C0D">
            <w:pPr>
              <w:widowControl/>
              <w:snapToGrid w:val="0"/>
              <w:jc w:val="center"/>
              <w:rPr>
                <w:rFonts w:ascii="仿宋" w:eastAsia="仿宋" w:hAnsi="仿宋" w:cs="仿宋" w:hint="eastAsia"/>
                <w:szCs w:val="21"/>
              </w:rPr>
            </w:pPr>
          </w:p>
        </w:tc>
        <w:tc>
          <w:tcPr>
            <w:tcW w:w="3218" w:type="dxa"/>
            <w:gridSpan w:val="2"/>
            <w:tcBorders>
              <w:top w:val="single" w:sz="4" w:space="0" w:color="auto"/>
              <w:left w:val="nil"/>
              <w:bottom w:val="single" w:sz="4" w:space="0" w:color="auto"/>
              <w:right w:val="single" w:sz="4" w:space="0" w:color="auto"/>
            </w:tcBorders>
            <w:vAlign w:val="center"/>
          </w:tcPr>
          <w:p w14:paraId="421CC140"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混合团体</w:t>
            </w:r>
          </w:p>
        </w:tc>
      </w:tr>
      <w:tr w:rsidR="00804C0D" w14:paraId="4208EDF6" w14:textId="77777777">
        <w:trPr>
          <w:trHeight w:val="524"/>
          <w:jc w:val="center"/>
        </w:trPr>
        <w:tc>
          <w:tcPr>
            <w:tcW w:w="1116" w:type="dxa"/>
            <w:vMerge w:val="restart"/>
            <w:tcBorders>
              <w:top w:val="single" w:sz="4" w:space="0" w:color="auto"/>
              <w:left w:val="single" w:sz="4" w:space="0" w:color="auto"/>
              <w:right w:val="single" w:sz="4" w:space="0" w:color="auto"/>
            </w:tcBorders>
            <w:vAlign w:val="center"/>
          </w:tcPr>
          <w:p w14:paraId="6A9D680C"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C</w:t>
            </w:r>
          </w:p>
        </w:tc>
        <w:tc>
          <w:tcPr>
            <w:tcW w:w="2121" w:type="dxa"/>
            <w:vMerge w:val="restart"/>
            <w:tcBorders>
              <w:top w:val="single" w:sz="4" w:space="0" w:color="auto"/>
              <w:left w:val="single" w:sz="4" w:space="0" w:color="auto"/>
              <w:right w:val="single" w:sz="4" w:space="0" w:color="auto"/>
            </w:tcBorders>
            <w:vAlign w:val="center"/>
          </w:tcPr>
          <w:p w14:paraId="33AD96BC"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17.1.1-19.12.31</w:t>
            </w:r>
          </w:p>
        </w:tc>
        <w:tc>
          <w:tcPr>
            <w:tcW w:w="1097" w:type="dxa"/>
            <w:vMerge w:val="restart"/>
            <w:tcBorders>
              <w:top w:val="single" w:sz="4" w:space="0" w:color="auto"/>
              <w:left w:val="nil"/>
              <w:right w:val="single" w:sz="4" w:space="0" w:color="auto"/>
            </w:tcBorders>
            <w:vAlign w:val="center"/>
          </w:tcPr>
          <w:p w14:paraId="257C863C" w14:textId="77777777" w:rsidR="00804C0D" w:rsidRDefault="00000000">
            <w:pPr>
              <w:widowControl/>
              <w:snapToGrid w:val="0"/>
              <w:jc w:val="center"/>
              <w:rPr>
                <w:rFonts w:ascii="仿宋" w:eastAsia="仿宋" w:hAnsi="仿宋" w:cs="仿宋" w:hint="eastAsia"/>
                <w:szCs w:val="21"/>
              </w:rPr>
            </w:pPr>
            <w:r>
              <w:rPr>
                <w:rFonts w:ascii="仿宋" w:eastAsia="仿宋" w:hAnsi="仿宋" w:cs="仿宋" w:hint="eastAsia"/>
                <w:szCs w:val="21"/>
              </w:rPr>
              <w:t>3</w:t>
            </w:r>
          </w:p>
        </w:tc>
        <w:tc>
          <w:tcPr>
            <w:tcW w:w="1596" w:type="dxa"/>
            <w:tcBorders>
              <w:top w:val="single" w:sz="4" w:space="0" w:color="auto"/>
              <w:left w:val="nil"/>
              <w:bottom w:val="single" w:sz="4" w:space="0" w:color="auto"/>
              <w:right w:val="single" w:sz="4" w:space="0" w:color="auto"/>
            </w:tcBorders>
            <w:vAlign w:val="center"/>
          </w:tcPr>
          <w:p w14:paraId="353680C4"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个人</w:t>
            </w:r>
          </w:p>
        </w:tc>
        <w:tc>
          <w:tcPr>
            <w:tcW w:w="1622" w:type="dxa"/>
            <w:tcBorders>
              <w:top w:val="single" w:sz="4" w:space="0" w:color="auto"/>
              <w:left w:val="nil"/>
              <w:bottom w:val="single" w:sz="4" w:space="0" w:color="auto"/>
              <w:right w:val="single" w:sz="4" w:space="0" w:color="auto"/>
            </w:tcBorders>
            <w:vAlign w:val="center"/>
          </w:tcPr>
          <w:p w14:paraId="06F6B84C"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个人</w:t>
            </w:r>
          </w:p>
        </w:tc>
      </w:tr>
      <w:tr w:rsidR="00804C0D" w14:paraId="44B85C8F" w14:textId="77777777">
        <w:trPr>
          <w:trHeight w:val="558"/>
          <w:jc w:val="center"/>
        </w:trPr>
        <w:tc>
          <w:tcPr>
            <w:tcW w:w="1116" w:type="dxa"/>
            <w:vMerge/>
            <w:tcBorders>
              <w:left w:val="single" w:sz="4" w:space="0" w:color="auto"/>
              <w:bottom w:val="single" w:sz="4" w:space="0" w:color="auto"/>
              <w:right w:val="single" w:sz="4" w:space="0" w:color="auto"/>
            </w:tcBorders>
            <w:vAlign w:val="center"/>
          </w:tcPr>
          <w:p w14:paraId="6B9DD29A" w14:textId="77777777" w:rsidR="00804C0D" w:rsidRDefault="00804C0D">
            <w:pPr>
              <w:snapToGrid w:val="0"/>
              <w:jc w:val="center"/>
              <w:rPr>
                <w:rFonts w:ascii="仿宋" w:eastAsia="仿宋" w:hAnsi="仿宋" w:cs="仿宋" w:hint="eastAsia"/>
                <w:szCs w:val="21"/>
              </w:rPr>
            </w:pPr>
          </w:p>
        </w:tc>
        <w:tc>
          <w:tcPr>
            <w:tcW w:w="2121" w:type="dxa"/>
            <w:vMerge/>
            <w:tcBorders>
              <w:left w:val="single" w:sz="4" w:space="0" w:color="auto"/>
              <w:bottom w:val="single" w:sz="4" w:space="0" w:color="auto"/>
              <w:right w:val="single" w:sz="4" w:space="0" w:color="auto"/>
            </w:tcBorders>
            <w:vAlign w:val="center"/>
          </w:tcPr>
          <w:p w14:paraId="20A54ECA" w14:textId="77777777" w:rsidR="00804C0D" w:rsidRDefault="00804C0D">
            <w:pPr>
              <w:snapToGrid w:val="0"/>
              <w:jc w:val="center"/>
              <w:rPr>
                <w:rFonts w:ascii="仿宋" w:eastAsia="仿宋" w:hAnsi="仿宋" w:cs="仿宋" w:hint="eastAsia"/>
                <w:szCs w:val="21"/>
              </w:rPr>
            </w:pPr>
          </w:p>
        </w:tc>
        <w:tc>
          <w:tcPr>
            <w:tcW w:w="1097" w:type="dxa"/>
            <w:vMerge/>
            <w:tcBorders>
              <w:left w:val="nil"/>
              <w:bottom w:val="single" w:sz="4" w:space="0" w:color="auto"/>
              <w:right w:val="single" w:sz="4" w:space="0" w:color="auto"/>
            </w:tcBorders>
            <w:vAlign w:val="center"/>
          </w:tcPr>
          <w:p w14:paraId="00CC6424" w14:textId="77777777" w:rsidR="00804C0D" w:rsidRDefault="00804C0D">
            <w:pPr>
              <w:snapToGrid w:val="0"/>
              <w:jc w:val="center"/>
              <w:rPr>
                <w:rFonts w:ascii="仿宋" w:eastAsia="仿宋" w:hAnsi="仿宋" w:cs="仿宋" w:hint="eastAsia"/>
                <w:szCs w:val="21"/>
              </w:rPr>
            </w:pPr>
          </w:p>
        </w:tc>
        <w:tc>
          <w:tcPr>
            <w:tcW w:w="3218" w:type="dxa"/>
            <w:gridSpan w:val="2"/>
            <w:tcBorders>
              <w:top w:val="single" w:sz="4" w:space="0" w:color="auto"/>
              <w:left w:val="nil"/>
              <w:bottom w:val="single" w:sz="4" w:space="0" w:color="auto"/>
              <w:right w:val="single" w:sz="4" w:space="0" w:color="auto"/>
            </w:tcBorders>
            <w:vAlign w:val="center"/>
          </w:tcPr>
          <w:p w14:paraId="3C2A7ADE" w14:textId="77777777" w:rsidR="00804C0D" w:rsidRDefault="00000000">
            <w:pPr>
              <w:snapToGrid w:val="0"/>
              <w:jc w:val="center"/>
              <w:rPr>
                <w:rFonts w:ascii="仿宋" w:eastAsia="仿宋" w:hAnsi="仿宋" w:cs="仿宋" w:hint="eastAsia"/>
                <w:szCs w:val="21"/>
              </w:rPr>
            </w:pPr>
            <w:r>
              <w:rPr>
                <w:rFonts w:ascii="仿宋" w:eastAsia="仿宋" w:hAnsi="仿宋" w:cs="仿宋" w:hint="eastAsia"/>
                <w:szCs w:val="21"/>
              </w:rPr>
              <w:t>混合团体</w:t>
            </w:r>
          </w:p>
        </w:tc>
      </w:tr>
    </w:tbl>
    <w:p w14:paraId="6FC3AAF2"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八、参赛资格</w:t>
      </w:r>
    </w:p>
    <w:p w14:paraId="4081ED51"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（一）运动员须具有中国国籍（包括港、澳、台）。运动员须经医务部门检查，证明身体健康，适合参赛。</w:t>
      </w:r>
    </w:p>
    <w:p w14:paraId="537A0960" w14:textId="77777777" w:rsidR="00804C0D" w:rsidRDefault="00000000">
      <w:p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lastRenderedPageBreak/>
        <w:t>（二）每名运动员只能代表一个单位（代表团）参赛；运动员不得跨越组别参赛。</w:t>
      </w:r>
    </w:p>
    <w:p w14:paraId="0BC6969F"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（三）参赛运动员必须是2026年在本市有效注册的青少年运动员，并持本人当年有效的《上海市棋牌项目青少年运动员参赛卡》参赛。</w:t>
      </w:r>
    </w:p>
    <w:p w14:paraId="5C8D1712"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（四）按照市体育局《上海市体育后备人才输送认定办法》（</w:t>
      </w:r>
      <w:proofErr w:type="gramStart"/>
      <w:r>
        <w:rPr>
          <w:rFonts w:ascii="仿宋" w:eastAsia="仿宋" w:hAnsi="仿宋" w:cs="仿宋" w:hint="eastAsia"/>
          <w:sz w:val="28"/>
          <w:szCs w:val="28"/>
        </w:rPr>
        <w:t>沪体青</w:t>
      </w:r>
      <w:proofErr w:type="gramEnd"/>
      <w:r>
        <w:rPr>
          <w:rFonts w:ascii="仿宋" w:eastAsia="仿宋" w:hAnsi="仿宋" w:cs="仿宋" w:hint="eastAsia"/>
          <w:sz w:val="28"/>
          <w:szCs w:val="28"/>
        </w:rPr>
        <w:t>〔2023〕72号），已被认定为向一线输送或等同于向一线输送的运动员均不得参加本届运动会。上述运动员的认定以本届运动会第二次报名前市体育局、市人力资源社会保障局有关文件及相关证明材料为准。</w:t>
      </w:r>
    </w:p>
    <w:p w14:paraId="2BBAE80E" w14:textId="77777777" w:rsidR="00804C0D" w:rsidRDefault="00000000">
      <w:pPr>
        <w:numPr>
          <w:ilvl w:val="255"/>
          <w:numId w:val="0"/>
        </w:num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（五）2026年已在外省市注册或代表外省市在国家体育总局注册的运动员不得参加比赛，经上海市体育局批准同意交流至外省市的运动员除外。</w:t>
      </w:r>
    </w:p>
    <w:p w14:paraId="3C6524BF" w14:textId="77777777" w:rsidR="00804C0D" w:rsidRDefault="00000000">
      <w:pPr>
        <w:numPr>
          <w:ilvl w:val="255"/>
          <w:numId w:val="0"/>
        </w:numPr>
        <w:spacing w:line="540" w:lineRule="exact"/>
        <w:ind w:firstLineChars="200" w:firstLine="544"/>
        <w:rPr>
          <w:rFonts w:ascii="仿宋" w:eastAsia="仿宋" w:hAnsi="仿宋" w:cs="仿宋" w:hint="eastAsia"/>
          <w:sz w:val="28"/>
          <w:szCs w:val="28"/>
        </w:rPr>
      </w:pPr>
      <w:r>
        <w:rPr>
          <w:rFonts w:ascii="仿宋" w:eastAsia="仿宋" w:hAnsi="仿宋" w:cs="仿宋" w:hint="eastAsia"/>
          <w:spacing w:val="-4"/>
          <w:sz w:val="28"/>
          <w:szCs w:val="28"/>
        </w:rPr>
        <w:t>（六）本市市属青少年高水平运动队在编运动员代表注册单位参赛。</w:t>
      </w:r>
    </w:p>
    <w:p w14:paraId="0F3F8E0E" w14:textId="77777777" w:rsidR="00804C0D" w:rsidRDefault="00000000">
      <w:pPr>
        <w:adjustRightInd w:val="0"/>
        <w:snapToGrid w:val="0"/>
        <w:spacing w:line="540" w:lineRule="exact"/>
        <w:ind w:firstLine="560"/>
        <w:rPr>
          <w:rFonts w:ascii="仿宋" w:eastAsia="仿宋" w:hAnsi="仿宋" w:cs="仿宋" w:hint="eastAsia"/>
          <w:b/>
          <w:sz w:val="28"/>
          <w:szCs w:val="28"/>
        </w:rPr>
      </w:pPr>
      <w:r>
        <w:rPr>
          <w:rFonts w:ascii="仿宋" w:eastAsia="仿宋" w:hAnsi="仿宋" w:cs="仿宋" w:hint="eastAsia"/>
          <w:b/>
          <w:sz w:val="28"/>
          <w:szCs w:val="28"/>
        </w:rPr>
        <w:t>九、参加办法</w:t>
      </w:r>
    </w:p>
    <w:p w14:paraId="14395A53"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（一）各单位可</w:t>
      </w:r>
      <w:proofErr w:type="gramStart"/>
      <w:r>
        <w:rPr>
          <w:rFonts w:ascii="仿宋" w:eastAsia="仿宋" w:hAnsi="仿宋" w:cs="仿宋" w:hint="eastAsia"/>
          <w:sz w:val="28"/>
          <w:szCs w:val="28"/>
        </w:rPr>
        <w:t>报领队</w:t>
      </w:r>
      <w:proofErr w:type="gramEnd"/>
      <w:r>
        <w:rPr>
          <w:rFonts w:ascii="仿宋" w:eastAsia="仿宋" w:hAnsi="仿宋" w:cs="仿宋" w:hint="eastAsia"/>
          <w:sz w:val="28"/>
          <w:szCs w:val="28"/>
        </w:rPr>
        <w:t>1名，</w:t>
      </w:r>
      <w:r>
        <w:rPr>
          <w:rFonts w:ascii="仿宋" w:eastAsia="仿宋" w:hAnsi="仿宋" w:cs="仿宋" w:hint="eastAsia"/>
          <w:kern w:val="0"/>
          <w:sz w:val="28"/>
          <w:szCs w:val="28"/>
        </w:rPr>
        <w:t>各组别</w:t>
      </w:r>
      <w:r>
        <w:rPr>
          <w:rFonts w:ascii="仿宋" w:eastAsia="仿宋" w:hAnsi="仿宋" w:cs="仿宋" w:hint="eastAsia"/>
          <w:sz w:val="28"/>
          <w:szCs w:val="28"/>
        </w:rPr>
        <w:t>可报教练1名。</w:t>
      </w:r>
      <w:r>
        <w:rPr>
          <w:rFonts w:ascii="仿宋" w:eastAsia="仿宋" w:hAnsi="仿宋" w:cs="仿宋_GB2312" w:hint="eastAsia"/>
          <w:sz w:val="28"/>
          <w:szCs w:val="28"/>
        </w:rPr>
        <w:t>本届市运会教练员须是2026年在上海市棋牌运动管理中心有效注册的青训教练员，方可报名参赛。</w:t>
      </w:r>
    </w:p>
    <w:p w14:paraId="774ACE35" w14:textId="77777777" w:rsidR="00804C0D" w:rsidRDefault="00000000">
      <w:pPr>
        <w:adjustRightInd w:val="0"/>
        <w:snapToGrid w:val="0"/>
        <w:spacing w:line="540" w:lineRule="exact"/>
        <w:ind w:firstLineChars="300" w:firstLine="840"/>
        <w:rPr>
          <w:rFonts w:ascii="仿宋" w:eastAsia="仿宋" w:hAnsi="仿宋" w:cs="仿宋" w:hint="eastAsia"/>
          <w:kern w:val="0"/>
          <w:sz w:val="28"/>
          <w:szCs w:val="28"/>
        </w:rPr>
      </w:pPr>
      <w:r>
        <w:rPr>
          <w:rFonts w:ascii="仿宋" w:eastAsia="仿宋" w:hAnsi="仿宋" w:cs="仿宋" w:hint="eastAsia"/>
          <w:sz w:val="28"/>
          <w:szCs w:val="28"/>
        </w:rPr>
        <w:t>1.</w:t>
      </w:r>
      <w:r>
        <w:rPr>
          <w:rFonts w:ascii="仿宋" w:eastAsia="仿宋" w:hAnsi="仿宋" w:cs="仿宋" w:hint="eastAsia"/>
          <w:kern w:val="0"/>
          <w:sz w:val="28"/>
          <w:szCs w:val="28"/>
        </w:rPr>
        <w:t xml:space="preserve"> 各单位</w:t>
      </w:r>
      <w:r>
        <w:rPr>
          <w:rFonts w:ascii="仿宋" w:eastAsia="仿宋" w:hAnsi="仿宋" w:cs="仿宋" w:hint="eastAsia"/>
          <w:sz w:val="28"/>
          <w:szCs w:val="28"/>
        </w:rPr>
        <w:t>A组</w:t>
      </w:r>
      <w:r>
        <w:rPr>
          <w:rFonts w:ascii="仿宋" w:eastAsia="仿宋" w:hAnsi="仿宋" w:cs="仿宋" w:hint="eastAsia"/>
          <w:kern w:val="0"/>
          <w:sz w:val="28"/>
          <w:szCs w:val="28"/>
        </w:rPr>
        <w:t>男子团体限报1支队伍，须报上场运动员3名，可报替补运动员1名；女子团体限报1支队伍，须报上场运动员3名，可报替补运动员1名。</w:t>
      </w:r>
    </w:p>
    <w:p w14:paraId="0BD5BFF8" w14:textId="77777777" w:rsidR="00804C0D" w:rsidRDefault="00000000">
      <w:pPr>
        <w:adjustRightInd w:val="0"/>
        <w:snapToGrid w:val="0"/>
        <w:spacing w:line="540" w:lineRule="exact"/>
        <w:ind w:firstLineChars="300" w:firstLine="840"/>
        <w:rPr>
          <w:rFonts w:ascii="仿宋" w:eastAsia="仿宋" w:hAnsi="仿宋" w:cs="仿宋" w:hint="eastAsia"/>
          <w:kern w:val="0"/>
          <w:sz w:val="28"/>
          <w:szCs w:val="28"/>
        </w:rPr>
      </w:pPr>
      <w:r>
        <w:rPr>
          <w:rFonts w:ascii="仿宋" w:eastAsia="仿宋" w:hAnsi="仿宋" w:cs="仿宋" w:hint="eastAsia"/>
          <w:sz w:val="28"/>
          <w:szCs w:val="28"/>
        </w:rPr>
        <w:t>2.</w:t>
      </w:r>
      <w:r>
        <w:rPr>
          <w:rFonts w:ascii="仿宋" w:eastAsia="仿宋" w:hAnsi="仿宋" w:cs="仿宋" w:hint="eastAsia"/>
          <w:kern w:val="0"/>
          <w:sz w:val="28"/>
          <w:szCs w:val="28"/>
        </w:rPr>
        <w:t xml:space="preserve"> 各单位B组个人可报男、女运动员各1-2名；混合团体限报1支队伍，须报上场男运动员2名和女运动员1名，可报男、女替补运动员各1名。</w:t>
      </w:r>
    </w:p>
    <w:p w14:paraId="2232322F" w14:textId="77777777" w:rsidR="00804C0D" w:rsidRDefault="00000000">
      <w:pPr>
        <w:adjustRightInd w:val="0"/>
        <w:snapToGrid w:val="0"/>
        <w:spacing w:line="540" w:lineRule="exact"/>
        <w:ind w:firstLineChars="300" w:firstLine="840"/>
        <w:rPr>
          <w:rFonts w:ascii="仿宋" w:eastAsia="仿宋" w:hAnsi="仿宋" w:cs="仿宋" w:hint="eastAsia"/>
          <w:kern w:val="0"/>
          <w:sz w:val="28"/>
          <w:szCs w:val="28"/>
          <w:highlight w:val="red"/>
        </w:rPr>
      </w:pPr>
      <w:r>
        <w:rPr>
          <w:rFonts w:ascii="仿宋" w:eastAsia="仿宋" w:hAnsi="仿宋" w:cs="仿宋" w:hint="eastAsia"/>
          <w:sz w:val="28"/>
          <w:szCs w:val="28"/>
        </w:rPr>
        <w:t>3.</w:t>
      </w:r>
      <w:r>
        <w:rPr>
          <w:rFonts w:ascii="仿宋" w:eastAsia="仿宋" w:hAnsi="仿宋" w:cs="仿宋" w:hint="eastAsia"/>
          <w:kern w:val="0"/>
          <w:sz w:val="28"/>
          <w:szCs w:val="28"/>
        </w:rPr>
        <w:t xml:space="preserve"> 各单位</w:t>
      </w:r>
      <w:r>
        <w:rPr>
          <w:rFonts w:ascii="仿宋" w:eastAsia="仿宋" w:hAnsi="仿宋" w:cs="仿宋" w:hint="eastAsia"/>
          <w:sz w:val="28"/>
          <w:szCs w:val="28"/>
        </w:rPr>
        <w:t>C</w:t>
      </w:r>
      <w:r>
        <w:rPr>
          <w:rFonts w:ascii="仿宋" w:eastAsia="仿宋" w:hAnsi="仿宋" w:cs="仿宋" w:hint="eastAsia"/>
          <w:kern w:val="0"/>
          <w:sz w:val="28"/>
          <w:szCs w:val="28"/>
        </w:rPr>
        <w:t>组个人可报男、女运动员各1-2名；混合团体限</w:t>
      </w:r>
      <w:r>
        <w:rPr>
          <w:rFonts w:ascii="仿宋" w:eastAsia="仿宋" w:hAnsi="仿宋" w:cs="仿宋" w:hint="eastAsia"/>
          <w:kern w:val="0"/>
          <w:sz w:val="28"/>
          <w:szCs w:val="28"/>
        </w:rPr>
        <w:lastRenderedPageBreak/>
        <w:t>报1支队伍，须报上场男运动员2名和女运动员1名，可报男、女替补运动员各1名。</w:t>
      </w:r>
    </w:p>
    <w:p w14:paraId="7ABC0B8A"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（二）参赛单位通过大会指定的网站</w:t>
      </w:r>
      <w:hyperlink r:id="rId8" w:history="1">
        <w:r w:rsidR="00804C0D">
          <w:rPr>
            <w:rStyle w:val="ad"/>
            <w:rFonts w:ascii="仿宋" w:eastAsia="仿宋" w:hAnsi="仿宋" w:cs="仿宋" w:hint="eastAsia"/>
            <w:color w:val="auto"/>
            <w:sz w:val="28"/>
            <w:szCs w:val="28"/>
          </w:rPr>
          <w:t>www.aijingsai.cn</w:t>
        </w:r>
      </w:hyperlink>
      <w:r>
        <w:rPr>
          <w:rFonts w:ascii="仿宋" w:eastAsia="仿宋" w:hAnsi="仿宋" w:cs="仿宋" w:hint="eastAsia"/>
          <w:sz w:val="28"/>
          <w:szCs w:val="28"/>
        </w:rPr>
        <w:t>（上海青少年体育赛事网）进行网上报名，并在规定时间内将导出打印的报名表加盖公章后，一式两份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组委会竞赛部（地址：徐汇区零陵路800号8楼，竞赛部，31211118）。</w:t>
      </w:r>
    </w:p>
    <w:p w14:paraId="1B139E80"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 xml:space="preserve">（三）各单位须在领队教练联席会议上递交运动员保险，否则取消参赛资格。 </w:t>
      </w:r>
    </w:p>
    <w:p w14:paraId="5AB46798"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（四）抽签与领队教练</w:t>
      </w:r>
      <w:proofErr w:type="gramStart"/>
      <w:r>
        <w:rPr>
          <w:rFonts w:ascii="仿宋" w:eastAsia="仿宋" w:hAnsi="仿宋" w:cs="仿宋" w:hint="eastAsia"/>
          <w:sz w:val="28"/>
          <w:szCs w:val="28"/>
        </w:rPr>
        <w:t>联席会议由竞委</w:t>
      </w:r>
      <w:proofErr w:type="gramEnd"/>
      <w:r>
        <w:rPr>
          <w:rFonts w:ascii="仿宋" w:eastAsia="仿宋" w:hAnsi="仿宋" w:cs="仿宋" w:hint="eastAsia"/>
          <w:sz w:val="28"/>
          <w:szCs w:val="28"/>
        </w:rPr>
        <w:t>会另行通知。</w:t>
      </w:r>
    </w:p>
    <w:p w14:paraId="55F71CEA"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十、竞赛办法</w:t>
      </w:r>
    </w:p>
    <w:p w14:paraId="041D3007" w14:textId="707D9698"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（一）比赛按</w:t>
      </w:r>
      <w:r>
        <w:rPr>
          <w:rFonts w:ascii="仿宋" w:eastAsia="仿宋" w:hAnsi="仿宋" w:cs="仿宋" w:hint="eastAsia"/>
          <w:kern w:val="0"/>
          <w:sz w:val="28"/>
          <w:szCs w:val="28"/>
        </w:rPr>
        <w:t>中国围棋协会</w:t>
      </w:r>
      <w:del w:id="0" w:author="Yizhi.Sun24" w:date="2026-05-15T11:44:00Z" w16du:dateUtc="2026-05-15T03:44:00Z">
        <w:r w:rsidDel="005D0411">
          <w:rPr>
            <w:rFonts w:ascii="仿宋" w:eastAsia="仿宋" w:hAnsi="仿宋" w:cs="仿宋" w:hint="eastAsia"/>
            <w:kern w:val="0"/>
            <w:sz w:val="28"/>
            <w:szCs w:val="28"/>
          </w:rPr>
          <w:delText>制</w:delText>
        </w:r>
      </w:del>
      <w:ins w:id="1" w:author="Yizhi.Sun24" w:date="2026-05-15T14:35:00Z" w16du:dateUtc="2026-05-15T06:35:00Z">
        <w:r w:rsidR="000F798B">
          <w:rPr>
            <w:rFonts w:ascii="仿宋" w:eastAsia="仿宋" w:hAnsi="仿宋" w:cs="仿宋" w:hint="eastAsia"/>
            <w:kern w:val="0"/>
            <w:sz w:val="28"/>
            <w:szCs w:val="28"/>
          </w:rPr>
          <w:t>审</w:t>
        </w:r>
      </w:ins>
      <w:r>
        <w:rPr>
          <w:rFonts w:ascii="仿宋" w:eastAsia="仿宋" w:hAnsi="仿宋" w:cs="仿宋" w:hint="eastAsia"/>
          <w:kern w:val="0"/>
          <w:sz w:val="28"/>
          <w:szCs w:val="28"/>
        </w:rPr>
        <w:t>定的</w:t>
      </w:r>
      <w:del w:id="2" w:author="Yizhi.Sun24" w:date="2026-05-15T11:44:00Z" w16du:dateUtc="2026-05-15T03:44:00Z">
        <w:r w:rsidDel="005D0411">
          <w:rPr>
            <w:rFonts w:ascii="仿宋" w:eastAsia="仿宋" w:hAnsi="仿宋" w:cs="仿宋" w:hint="eastAsia"/>
            <w:kern w:val="0"/>
            <w:sz w:val="28"/>
            <w:szCs w:val="28"/>
          </w:rPr>
          <w:delText>2002年</w:delText>
        </w:r>
      </w:del>
      <w:ins w:id="3" w:author="Yizhi.Sun24" w:date="2026-05-15T14:35:00Z" w16du:dateUtc="2026-05-15T06:35:00Z">
        <w:r w:rsidR="000F798B">
          <w:rPr>
            <w:rFonts w:ascii="仿宋" w:eastAsia="仿宋" w:hAnsi="仿宋" w:cs="仿宋" w:hint="eastAsia"/>
            <w:kern w:val="0"/>
            <w:sz w:val="28"/>
            <w:szCs w:val="28"/>
          </w:rPr>
          <w:t>最新</w:t>
        </w:r>
      </w:ins>
      <w:r>
        <w:rPr>
          <w:rFonts w:ascii="仿宋" w:eastAsia="仿宋" w:hAnsi="仿宋" w:cs="仿宋" w:hint="eastAsia"/>
          <w:kern w:val="0"/>
          <w:sz w:val="28"/>
          <w:szCs w:val="28"/>
        </w:rPr>
        <w:t>《围棋竞赛规则》及有关规定执行</w:t>
      </w:r>
      <w:r>
        <w:rPr>
          <w:rFonts w:ascii="仿宋" w:eastAsia="仿宋" w:hAnsi="仿宋" w:cs="仿宋" w:hint="eastAsia"/>
          <w:sz w:val="28"/>
          <w:szCs w:val="28"/>
        </w:rPr>
        <w:t>。</w:t>
      </w:r>
    </w:p>
    <w:p w14:paraId="6EC8290C"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（二）赛制：</w:t>
      </w:r>
    </w:p>
    <w:p w14:paraId="0FDBAD85"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1.个人赛分为两个阶段</w:t>
      </w:r>
    </w:p>
    <w:p w14:paraId="799C7A0A"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（1）第一阶段</w:t>
      </w:r>
    </w:p>
    <w:p w14:paraId="0302D0B7" w14:textId="6A90427C"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 1 \* GB3 </w:instrText>
      </w:r>
      <w:r>
        <w:rPr>
          <w:rFonts w:ascii="仿宋" w:eastAsia="仿宋" w:hAnsi="仿宋" w:cs="仿宋" w:hint="eastAsia"/>
          <w:sz w:val="28"/>
          <w:szCs w:val="28"/>
        </w:rPr>
        <w:fldChar w:fldCharType="separate"/>
      </w:r>
      <w:r>
        <w:rPr>
          <w:rFonts w:ascii="仿宋" w:eastAsia="仿宋" w:hAnsi="仿宋" w:cs="仿宋" w:hint="eastAsia"/>
          <w:sz w:val="28"/>
          <w:szCs w:val="28"/>
        </w:rPr>
        <w:t>①</w:t>
      </w:r>
      <w:r>
        <w:rPr>
          <w:rFonts w:ascii="仿宋" w:eastAsia="仿宋" w:hAnsi="仿宋" w:cs="仿宋" w:hint="eastAsia"/>
          <w:sz w:val="28"/>
          <w:szCs w:val="28"/>
        </w:rPr>
        <w:fldChar w:fldCharType="end"/>
      </w:r>
      <w:r>
        <w:rPr>
          <w:rFonts w:ascii="仿宋" w:eastAsia="仿宋" w:hAnsi="仿宋" w:cs="仿宋" w:hint="eastAsia"/>
          <w:sz w:val="28"/>
          <w:szCs w:val="28"/>
        </w:rPr>
        <w:t>各单位运动员随机分别分入A、B组，随机抽签决定参赛运动员序号，</w:t>
      </w:r>
      <w:del w:id="4" w:author="Yizhi.Sun24" w:date="2026-05-15T14:35:00Z" w16du:dateUtc="2026-05-15T06:35:00Z">
        <w:r w:rsidDel="000F798B">
          <w:rPr>
            <w:rFonts w:ascii="仿宋" w:eastAsia="仿宋" w:hAnsi="仿宋" w:cs="仿宋" w:hint="eastAsia"/>
            <w:sz w:val="28"/>
            <w:szCs w:val="28"/>
          </w:rPr>
          <w:delText>原则上</w:delText>
        </w:r>
      </w:del>
      <w:r>
        <w:rPr>
          <w:rFonts w:ascii="仿宋" w:eastAsia="仿宋" w:hAnsi="仿宋" w:cs="仿宋" w:hint="eastAsia"/>
          <w:sz w:val="28"/>
          <w:szCs w:val="28"/>
        </w:rPr>
        <w:t>同一代表单位的参赛运动员不分在同一组。</w:t>
      </w:r>
    </w:p>
    <w:p w14:paraId="1E0DB25B"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 2 \* GB3 </w:instrText>
      </w:r>
      <w:r>
        <w:rPr>
          <w:rFonts w:ascii="仿宋" w:eastAsia="仿宋" w:hAnsi="仿宋" w:cs="仿宋" w:hint="eastAsia"/>
          <w:sz w:val="28"/>
          <w:szCs w:val="28"/>
        </w:rPr>
        <w:fldChar w:fldCharType="separate"/>
      </w:r>
      <w:r>
        <w:rPr>
          <w:rFonts w:ascii="仿宋" w:eastAsia="仿宋" w:hAnsi="仿宋" w:cs="仿宋" w:hint="eastAsia"/>
          <w:sz w:val="28"/>
          <w:szCs w:val="28"/>
        </w:rPr>
        <w:t>②</w:t>
      </w:r>
      <w:r>
        <w:rPr>
          <w:rFonts w:ascii="仿宋" w:eastAsia="仿宋" w:hAnsi="仿宋" w:cs="仿宋" w:hint="eastAsia"/>
          <w:sz w:val="28"/>
          <w:szCs w:val="28"/>
        </w:rPr>
        <w:fldChar w:fldCharType="end"/>
      </w:r>
      <w:r>
        <w:rPr>
          <w:rFonts w:ascii="仿宋" w:eastAsia="仿宋" w:hAnsi="仿宋" w:cs="仿宋" w:hint="eastAsia"/>
          <w:sz w:val="28"/>
          <w:szCs w:val="28"/>
        </w:rPr>
        <w:t xml:space="preserve">采用积分编排制，进行6轮编排。 </w:t>
      </w:r>
    </w:p>
    <w:p w14:paraId="0E80178B"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（2）第二阶段</w:t>
      </w:r>
    </w:p>
    <w:p w14:paraId="6313E8BD"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 1 \* GB3 </w:instrText>
      </w:r>
      <w:r>
        <w:rPr>
          <w:rFonts w:ascii="仿宋" w:eastAsia="仿宋" w:hAnsi="仿宋" w:cs="仿宋" w:hint="eastAsia"/>
          <w:sz w:val="28"/>
          <w:szCs w:val="28"/>
        </w:rPr>
        <w:fldChar w:fldCharType="separate"/>
      </w:r>
      <w:r>
        <w:rPr>
          <w:rFonts w:ascii="仿宋" w:eastAsia="仿宋" w:hAnsi="仿宋" w:cs="仿宋" w:hint="eastAsia"/>
          <w:sz w:val="28"/>
          <w:szCs w:val="28"/>
        </w:rPr>
        <w:t>①</w:t>
      </w:r>
      <w:r>
        <w:rPr>
          <w:rFonts w:ascii="仿宋" w:eastAsia="仿宋" w:hAnsi="仿宋" w:cs="仿宋" w:hint="eastAsia"/>
          <w:sz w:val="28"/>
          <w:szCs w:val="28"/>
        </w:rPr>
        <w:fldChar w:fldCharType="end"/>
      </w:r>
      <w:r>
        <w:rPr>
          <w:rFonts w:ascii="仿宋" w:eastAsia="仿宋" w:hAnsi="仿宋" w:cs="仿宋" w:hint="eastAsia"/>
          <w:sz w:val="28"/>
          <w:szCs w:val="28"/>
        </w:rPr>
        <w:t>A、B</w:t>
      </w:r>
      <w:proofErr w:type="gramStart"/>
      <w:r>
        <w:rPr>
          <w:rFonts w:ascii="仿宋" w:eastAsia="仿宋" w:hAnsi="仿宋" w:cs="仿宋" w:hint="eastAsia"/>
          <w:sz w:val="28"/>
          <w:szCs w:val="28"/>
        </w:rPr>
        <w:t>组各录取</w:t>
      </w:r>
      <w:proofErr w:type="gramEnd"/>
      <w:r>
        <w:rPr>
          <w:rFonts w:ascii="仿宋" w:eastAsia="仿宋" w:hAnsi="仿宋" w:cs="仿宋" w:hint="eastAsia"/>
          <w:sz w:val="28"/>
          <w:szCs w:val="28"/>
        </w:rPr>
        <w:t>前4名，进行一轮决胜局比赛；</w:t>
      </w:r>
    </w:p>
    <w:p w14:paraId="0DD4922D"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 2 \* GB3 </w:instrText>
      </w:r>
      <w:r>
        <w:rPr>
          <w:rFonts w:ascii="仿宋" w:eastAsia="仿宋" w:hAnsi="仿宋" w:cs="仿宋" w:hint="eastAsia"/>
          <w:sz w:val="28"/>
          <w:szCs w:val="28"/>
        </w:rPr>
        <w:fldChar w:fldCharType="separate"/>
      </w:r>
      <w:r>
        <w:rPr>
          <w:rFonts w:ascii="仿宋" w:eastAsia="仿宋" w:hAnsi="仿宋" w:cs="仿宋" w:hint="eastAsia"/>
          <w:sz w:val="28"/>
          <w:szCs w:val="28"/>
        </w:rPr>
        <w:t>②</w:t>
      </w:r>
      <w:r>
        <w:rPr>
          <w:rFonts w:ascii="仿宋" w:eastAsia="仿宋" w:hAnsi="仿宋" w:cs="仿宋" w:hint="eastAsia"/>
          <w:sz w:val="28"/>
          <w:szCs w:val="28"/>
        </w:rPr>
        <w:fldChar w:fldCharType="end"/>
      </w:r>
      <w:r>
        <w:rPr>
          <w:rFonts w:ascii="仿宋" w:eastAsia="仿宋" w:hAnsi="仿宋" w:cs="仿宋" w:hint="eastAsia"/>
          <w:sz w:val="28"/>
          <w:szCs w:val="28"/>
        </w:rPr>
        <w:t>A、B组第一争夺第一、二名，A、B组第二争夺第三、四名， A、B组第三争夺第五、六名，A、B组第四争夺第七、八名。</w:t>
      </w:r>
    </w:p>
    <w:p w14:paraId="2EF870F6"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2.</w:t>
      </w:r>
      <w:r>
        <w:rPr>
          <w:rFonts w:ascii="仿宋" w:eastAsia="仿宋" w:hAnsi="仿宋" w:cs="仿宋" w:hint="eastAsia"/>
          <w:color w:val="000000"/>
          <w:sz w:val="28"/>
          <w:szCs w:val="28"/>
        </w:rPr>
        <w:t>团体赛、混合团体赛</w:t>
      </w:r>
    </w:p>
    <w:p w14:paraId="0C125214"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sz w:val="28"/>
          <w:szCs w:val="28"/>
        </w:rPr>
        <w:t>（1）少于8队（含8队）采用循环制，多于8队采用积分编排制。</w:t>
      </w:r>
    </w:p>
    <w:p w14:paraId="35E39266" w14:textId="6FF52F7E" w:rsidR="00804C0D" w:rsidRDefault="00000000">
      <w:pPr>
        <w:adjustRightInd w:val="0"/>
        <w:snapToGrid w:val="0"/>
        <w:spacing w:line="540" w:lineRule="exact"/>
        <w:ind w:firstLine="564"/>
        <w:rPr>
          <w:rFonts w:ascii="仿宋" w:eastAsia="仿宋" w:hAnsi="仿宋" w:cs="仿宋" w:hint="eastAsia"/>
          <w:color w:val="000000"/>
          <w:sz w:val="28"/>
          <w:szCs w:val="28"/>
        </w:rPr>
      </w:pPr>
      <w:r>
        <w:rPr>
          <w:rFonts w:ascii="仿宋" w:eastAsia="仿宋" w:hAnsi="仿宋" w:cs="仿宋" w:hint="eastAsia"/>
          <w:color w:val="000000"/>
          <w:sz w:val="28"/>
          <w:szCs w:val="28"/>
        </w:rPr>
        <w:lastRenderedPageBreak/>
        <w:t>（2）采用台次固定制，替补队员只能替补</w:t>
      </w:r>
      <w:ins w:id="5" w:author="Yizhi.Sun24" w:date="2026-05-15T14:46:00Z" w16du:dateUtc="2026-05-15T06:46:00Z">
        <w:r w:rsidR="006A0A90">
          <w:rPr>
            <w:rFonts w:ascii="仿宋" w:eastAsia="仿宋" w:hAnsi="仿宋" w:cs="仿宋" w:hint="eastAsia"/>
            <w:color w:val="000000"/>
            <w:sz w:val="28"/>
            <w:szCs w:val="28"/>
          </w:rPr>
          <w:t>最后一台</w:t>
        </w:r>
      </w:ins>
      <w:del w:id="6" w:author="Yizhi.Sun24" w:date="2026-05-15T14:46:00Z" w16du:dateUtc="2026-05-15T06:46:00Z">
        <w:r w:rsidDel="006A0A90">
          <w:rPr>
            <w:rFonts w:ascii="仿宋" w:eastAsia="仿宋" w:hAnsi="仿宋" w:cs="仿宋" w:hint="eastAsia"/>
            <w:color w:val="000000"/>
            <w:sz w:val="28"/>
            <w:szCs w:val="28"/>
          </w:rPr>
          <w:delText>该队因故无法参加团体赛的运动员</w:delText>
        </w:r>
      </w:del>
      <w:r>
        <w:rPr>
          <w:rFonts w:ascii="仿宋" w:eastAsia="仿宋" w:hAnsi="仿宋" w:cs="仿宋" w:hint="eastAsia"/>
          <w:color w:val="000000"/>
          <w:sz w:val="28"/>
          <w:szCs w:val="28"/>
        </w:rPr>
        <w:t>。混合团体赛第一、二台为男子运动员，第三台为女子运动员。</w:t>
      </w:r>
    </w:p>
    <w:p w14:paraId="76741151" w14:textId="77777777" w:rsidR="00804C0D" w:rsidRDefault="00000000">
      <w:pPr>
        <w:adjustRightInd w:val="0"/>
        <w:snapToGrid w:val="0"/>
        <w:spacing w:line="540" w:lineRule="exact"/>
        <w:ind w:firstLineChars="200" w:firstLine="560"/>
        <w:rPr>
          <w:rFonts w:ascii="仿宋" w:eastAsia="仿宋" w:hAnsi="仿宋" w:cs="仿宋" w:hint="eastAsia"/>
          <w:kern w:val="0"/>
          <w:sz w:val="28"/>
          <w:szCs w:val="28"/>
        </w:rPr>
      </w:pPr>
      <w:r>
        <w:rPr>
          <w:rFonts w:ascii="仿宋" w:eastAsia="仿宋" w:hAnsi="仿宋" w:cs="仿宋" w:hint="eastAsia"/>
          <w:kern w:val="0"/>
          <w:sz w:val="28"/>
          <w:szCs w:val="28"/>
        </w:rPr>
        <w:t>（三）每局比赛先后手赛前现场猜先确定。执黑先走，贴</w:t>
      </w:r>
      <w:r>
        <w:rPr>
          <w:rFonts w:ascii="仿宋" w:eastAsia="仿宋" w:hAnsi="仿宋" w:cs="仿宋" w:hint="eastAsia"/>
          <w:sz w:val="28"/>
          <w:szCs w:val="28"/>
        </w:rPr>
        <w:t>3</w:t>
      </w:r>
      <w:r>
        <w:rPr>
          <w:rFonts w:ascii="仿宋" w:eastAsia="仿宋" w:hAnsi="仿宋" w:cs="仿宋" w:hint="eastAsia"/>
          <w:position w:val="-20"/>
          <w:sz w:val="28"/>
          <w:szCs w:val="28"/>
        </w:rPr>
        <w:object w:dxaOrig="310" w:dyaOrig="740" w14:anchorId="625F7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37pt" o:ole="">
            <v:imagedata r:id="rId9" o:title=""/>
          </v:shape>
          <o:OLEObject Type="Embed" ProgID="Equation.3" ShapeID="_x0000_i1025" DrawAspect="Content" ObjectID="_1840364140" r:id="rId10"/>
        </w:object>
      </w:r>
      <w:r>
        <w:rPr>
          <w:rFonts w:ascii="仿宋" w:eastAsia="仿宋" w:hAnsi="仿宋" w:cs="仿宋" w:hint="eastAsia"/>
          <w:kern w:val="0"/>
          <w:sz w:val="28"/>
          <w:szCs w:val="28"/>
        </w:rPr>
        <w:t>子。</w:t>
      </w:r>
    </w:p>
    <w:p w14:paraId="5DC94E74" w14:textId="77777777" w:rsidR="00804C0D" w:rsidRDefault="00000000">
      <w:pPr>
        <w:spacing w:line="540" w:lineRule="exact"/>
        <w:ind w:rightChars="-32" w:right="-67" w:firstLineChars="202" w:firstLine="566"/>
        <w:rPr>
          <w:rFonts w:ascii="仿宋" w:eastAsia="仿宋" w:hAnsi="仿宋" w:cs="仿宋" w:hint="eastAsia"/>
          <w:kern w:val="0"/>
          <w:sz w:val="28"/>
          <w:szCs w:val="28"/>
        </w:rPr>
      </w:pPr>
      <w:r>
        <w:rPr>
          <w:rFonts w:ascii="仿宋" w:eastAsia="仿宋" w:hAnsi="仿宋" w:cs="仿宋" w:hint="eastAsia"/>
          <w:sz w:val="28"/>
          <w:szCs w:val="28"/>
        </w:rPr>
        <w:t>（四）比赛用时：用</w:t>
      </w:r>
      <w:proofErr w:type="gramStart"/>
      <w:r>
        <w:rPr>
          <w:rFonts w:ascii="仿宋" w:eastAsia="仿宋" w:hAnsi="仿宋" w:cs="仿宋" w:hint="eastAsia"/>
          <w:sz w:val="28"/>
          <w:szCs w:val="28"/>
        </w:rPr>
        <w:t>时方式</w:t>
      </w:r>
      <w:proofErr w:type="gramEnd"/>
      <w:r>
        <w:rPr>
          <w:rFonts w:ascii="仿宋" w:eastAsia="仿宋" w:hAnsi="仿宋" w:cs="仿宋" w:hint="eastAsia"/>
          <w:sz w:val="28"/>
          <w:szCs w:val="28"/>
        </w:rPr>
        <w:t>为每方30分钟后，3次30秒读秒。</w:t>
      </w:r>
    </w:p>
    <w:p w14:paraId="0ED3A610" w14:textId="77777777" w:rsidR="00804C0D" w:rsidRDefault="00000000">
      <w:pPr>
        <w:adjustRightInd w:val="0"/>
        <w:snapToGrid w:val="0"/>
        <w:spacing w:line="540" w:lineRule="exact"/>
        <w:ind w:firstLine="564"/>
        <w:rPr>
          <w:rFonts w:ascii="仿宋" w:eastAsia="仿宋" w:hAnsi="仿宋" w:cs="仿宋" w:hint="eastAsia"/>
          <w:color w:val="000000"/>
          <w:sz w:val="28"/>
          <w:szCs w:val="28"/>
        </w:rPr>
      </w:pPr>
      <w:r>
        <w:rPr>
          <w:rFonts w:ascii="仿宋" w:eastAsia="仿宋" w:hAnsi="仿宋" w:cs="仿宋" w:hint="eastAsia"/>
          <w:sz w:val="28"/>
          <w:szCs w:val="28"/>
        </w:rPr>
        <w:t>（五）</w:t>
      </w:r>
      <w:r>
        <w:rPr>
          <w:rFonts w:ascii="仿宋" w:eastAsia="仿宋" w:hAnsi="仿宋" w:cs="仿宋" w:hint="eastAsia"/>
          <w:color w:val="000000"/>
          <w:sz w:val="28"/>
          <w:szCs w:val="28"/>
        </w:rPr>
        <w:t>名次判定</w:t>
      </w:r>
    </w:p>
    <w:p w14:paraId="68967932" w14:textId="77777777"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color w:val="000000"/>
          <w:sz w:val="28"/>
          <w:szCs w:val="28"/>
        </w:rPr>
        <w:t>1.个</w:t>
      </w:r>
      <w:r>
        <w:rPr>
          <w:rFonts w:ascii="仿宋" w:eastAsia="仿宋" w:hAnsi="仿宋" w:cs="仿宋" w:hint="eastAsia"/>
          <w:kern w:val="0"/>
          <w:sz w:val="28"/>
          <w:szCs w:val="28"/>
        </w:rPr>
        <w:t>人赛第一阶段</w:t>
      </w:r>
      <w:r>
        <w:rPr>
          <w:rFonts w:ascii="仿宋" w:eastAsia="仿宋" w:hAnsi="仿宋" w:cs="仿宋" w:hint="eastAsia"/>
          <w:color w:val="000000"/>
          <w:sz w:val="28"/>
          <w:szCs w:val="28"/>
        </w:rPr>
        <w:t>名次依下列顺序（高者列前）判定</w:t>
      </w:r>
      <w:r>
        <w:rPr>
          <w:rFonts w:ascii="仿宋" w:eastAsia="仿宋" w:hAnsi="仿宋" w:cs="仿宋" w:hint="eastAsia"/>
          <w:sz w:val="28"/>
          <w:szCs w:val="28"/>
        </w:rPr>
        <w:t>：</w:t>
      </w:r>
      <w:r>
        <w:rPr>
          <w:rFonts w:ascii="仿宋" w:eastAsia="仿宋" w:hAnsi="仿宋" w:cs="仿宋" w:hint="eastAsia"/>
          <w:color w:val="000000"/>
          <w:sz w:val="28"/>
          <w:szCs w:val="28"/>
        </w:rPr>
        <w:t>（1）</w:t>
      </w:r>
      <w:r>
        <w:rPr>
          <w:rFonts w:ascii="仿宋" w:eastAsia="仿宋" w:hAnsi="仿宋" w:cs="仿宋" w:hint="eastAsia"/>
          <w:sz w:val="28"/>
          <w:szCs w:val="28"/>
        </w:rPr>
        <w:t>积分；（2）对手分；（3）直胜（限2人）；（4）所胜最优对手；（5）从首轮开始依次递减对手积分；（6）比较剩余对手积分；（7）抽签</w:t>
      </w:r>
      <w:r>
        <w:rPr>
          <w:rFonts w:ascii="仿宋" w:eastAsia="仿宋" w:hAnsi="仿宋" w:cs="仿宋" w:hint="eastAsia"/>
          <w:color w:val="000000"/>
          <w:sz w:val="28"/>
          <w:szCs w:val="28"/>
        </w:rPr>
        <w:t>（第（7）项仅用于涉及录取的名次；若不涉及录取名次，前7项相同则名次并列）</w:t>
      </w:r>
      <w:r>
        <w:rPr>
          <w:rFonts w:ascii="仿宋" w:eastAsia="仿宋" w:hAnsi="仿宋" w:cs="仿宋" w:hint="eastAsia"/>
          <w:sz w:val="28"/>
          <w:szCs w:val="28"/>
        </w:rPr>
        <w:t>。</w:t>
      </w:r>
    </w:p>
    <w:p w14:paraId="6FB454A5" w14:textId="77777777" w:rsidR="00804C0D" w:rsidRDefault="00000000">
      <w:pPr>
        <w:adjustRightInd w:val="0"/>
        <w:snapToGrid w:val="0"/>
        <w:spacing w:line="540" w:lineRule="exact"/>
        <w:ind w:firstLine="564"/>
        <w:rPr>
          <w:rFonts w:ascii="仿宋" w:eastAsia="仿宋" w:hAnsi="仿宋" w:cs="仿宋" w:hint="eastAsia"/>
          <w:color w:val="000000"/>
          <w:sz w:val="28"/>
          <w:szCs w:val="28"/>
        </w:rPr>
      </w:pPr>
      <w:r>
        <w:rPr>
          <w:rFonts w:ascii="仿宋" w:eastAsia="仿宋" w:hAnsi="仿宋" w:cs="仿宋" w:hint="eastAsia"/>
          <w:sz w:val="28"/>
          <w:szCs w:val="28"/>
        </w:rPr>
        <w:t>个人赛第二阶段A、B组第一名争夺中胜者第一名，败者第二名；A、B组第二名争夺中胜者第三名，败者第四名；A、B组第三名争夺中胜者第五名，败者第六名；A、B组第四名争夺中胜者第七名，败者第八名。</w:t>
      </w:r>
    </w:p>
    <w:p w14:paraId="742023D7" w14:textId="0057B636"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color w:val="000000"/>
          <w:sz w:val="28"/>
          <w:szCs w:val="28"/>
        </w:rPr>
        <w:t>2.</w:t>
      </w:r>
      <w:r>
        <w:rPr>
          <w:rFonts w:ascii="仿宋" w:eastAsia="仿宋" w:hAnsi="仿宋" w:cs="仿宋" w:hint="eastAsia"/>
          <w:kern w:val="0"/>
          <w:sz w:val="28"/>
          <w:szCs w:val="28"/>
        </w:rPr>
        <w:t>团体赛、混合团体赛</w:t>
      </w:r>
      <w:r>
        <w:rPr>
          <w:rFonts w:ascii="仿宋" w:eastAsia="仿宋" w:hAnsi="仿宋" w:cs="仿宋" w:hint="eastAsia"/>
          <w:color w:val="000000"/>
          <w:sz w:val="28"/>
          <w:szCs w:val="28"/>
        </w:rPr>
        <w:t>名次依下列顺序（高者列前）判定：1.场分多者列前；2.局分列前；3.直胜</w:t>
      </w:r>
      <w:ins w:id="7" w:author="Yizhi.Sun24" w:date="2026-05-15T14:36:00Z" w16du:dateUtc="2026-05-15T06:36:00Z">
        <w:r w:rsidR="000F798B">
          <w:rPr>
            <w:rFonts w:ascii="仿宋" w:eastAsia="仿宋" w:hAnsi="仿宋" w:cs="仿宋" w:hint="eastAsia"/>
            <w:color w:val="000000"/>
            <w:sz w:val="28"/>
            <w:szCs w:val="28"/>
          </w:rPr>
          <w:t>（限2队）</w:t>
        </w:r>
      </w:ins>
      <w:r>
        <w:rPr>
          <w:rFonts w:ascii="仿宋" w:eastAsia="仿宋" w:hAnsi="仿宋" w:cs="仿宋" w:hint="eastAsia"/>
          <w:color w:val="000000"/>
          <w:sz w:val="28"/>
          <w:szCs w:val="28"/>
        </w:rPr>
        <w:t>；4.第一台得分；5.第二台得分；6.第三台得分；7.抽签（第（7）项仅用于涉及录取的名次；若不涉及录取名次，前7项相同则名次并列）。</w:t>
      </w:r>
    </w:p>
    <w:p w14:paraId="100BF083" w14:textId="76C8476D" w:rsidR="00804C0D" w:rsidRDefault="00000000">
      <w:pPr>
        <w:adjustRightInd w:val="0"/>
        <w:snapToGrid w:val="0"/>
        <w:spacing w:line="540" w:lineRule="exact"/>
        <w:ind w:firstLine="564"/>
        <w:rPr>
          <w:rFonts w:ascii="仿宋" w:eastAsia="仿宋" w:hAnsi="仿宋" w:cs="仿宋" w:hint="eastAsia"/>
          <w:sz w:val="28"/>
          <w:szCs w:val="28"/>
        </w:rPr>
      </w:pPr>
      <w:r>
        <w:rPr>
          <w:rFonts w:ascii="仿宋" w:eastAsia="仿宋" w:hAnsi="仿宋" w:cs="仿宋" w:hint="eastAsia"/>
          <w:color w:val="000000"/>
          <w:sz w:val="28"/>
          <w:szCs w:val="28"/>
        </w:rPr>
        <w:t>（六）</w:t>
      </w:r>
      <w:r>
        <w:rPr>
          <w:rFonts w:ascii="仿宋" w:eastAsia="仿宋" w:hAnsi="仿宋" w:cs="仿宋" w:hint="eastAsia"/>
          <w:sz w:val="28"/>
          <w:szCs w:val="28"/>
        </w:rPr>
        <w:t>各小项参赛少于2个参赛单位3人</w:t>
      </w:r>
      <w:ins w:id="8" w:author="Yizhi.Sun24" w:date="2026-05-15T11:24:00Z" w16du:dateUtc="2026-05-15T03:24:00Z">
        <w:r w:rsidR="00385049">
          <w:rPr>
            <w:rFonts w:ascii="仿宋" w:eastAsia="仿宋" w:hAnsi="仿宋" w:cs="仿宋" w:hint="eastAsia"/>
            <w:sz w:val="28"/>
            <w:szCs w:val="28"/>
          </w:rPr>
          <w:t>（</w:t>
        </w:r>
      </w:ins>
      <w:ins w:id="9" w:author="Yizhi.Sun24" w:date="2026-05-15T11:25:00Z" w16du:dateUtc="2026-05-15T03:25:00Z">
        <w:r w:rsidR="00385049">
          <w:rPr>
            <w:rFonts w:ascii="仿宋" w:eastAsia="仿宋" w:hAnsi="仿宋" w:cs="仿宋" w:hint="eastAsia"/>
            <w:sz w:val="28"/>
            <w:szCs w:val="28"/>
          </w:rPr>
          <w:t>队</w:t>
        </w:r>
      </w:ins>
      <w:ins w:id="10" w:author="Yizhi.Sun24" w:date="2026-05-15T11:24:00Z" w16du:dateUtc="2026-05-15T03:24:00Z">
        <w:r w:rsidR="00385049">
          <w:rPr>
            <w:rFonts w:ascii="仿宋" w:eastAsia="仿宋" w:hAnsi="仿宋" w:cs="仿宋" w:hint="eastAsia"/>
            <w:sz w:val="28"/>
            <w:szCs w:val="28"/>
          </w:rPr>
          <w:t>）</w:t>
        </w:r>
      </w:ins>
      <w:r>
        <w:rPr>
          <w:rFonts w:ascii="仿宋" w:eastAsia="仿宋" w:hAnsi="仿宋" w:cs="仿宋" w:hint="eastAsia"/>
          <w:sz w:val="28"/>
          <w:szCs w:val="28"/>
        </w:rPr>
        <w:t>，均不安排比赛。</w:t>
      </w:r>
    </w:p>
    <w:p w14:paraId="35167961"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color w:val="000000"/>
          <w:sz w:val="28"/>
          <w:szCs w:val="28"/>
        </w:rPr>
        <w:t>（七）未尽事宜以比赛补充通知细则为准。</w:t>
      </w:r>
    </w:p>
    <w:p w14:paraId="3A3B4306" w14:textId="77777777" w:rsidR="00804C0D" w:rsidRDefault="00000000">
      <w:pPr>
        <w:adjustRightInd w:val="0"/>
        <w:snapToGrid w:val="0"/>
        <w:spacing w:line="540" w:lineRule="exact"/>
        <w:ind w:firstLineChars="200" w:firstLine="562"/>
        <w:rPr>
          <w:rFonts w:ascii="仿宋" w:eastAsia="仿宋" w:hAnsi="仿宋" w:cs="仿宋" w:hint="eastAsia"/>
          <w:b/>
          <w:bCs/>
          <w:sz w:val="28"/>
          <w:szCs w:val="28"/>
        </w:rPr>
      </w:pPr>
      <w:r>
        <w:rPr>
          <w:rFonts w:ascii="仿宋" w:eastAsia="仿宋" w:hAnsi="仿宋" w:cs="仿宋" w:hint="eastAsia"/>
          <w:b/>
          <w:bCs/>
          <w:sz w:val="28"/>
          <w:szCs w:val="28"/>
        </w:rPr>
        <w:t>十一、录取名次、计牌计分和奖励办法</w:t>
      </w:r>
    </w:p>
    <w:p w14:paraId="0E870D48"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（一）各组别</w:t>
      </w:r>
      <w:r>
        <w:rPr>
          <w:rFonts w:ascii="仿宋" w:eastAsia="仿宋" w:hAnsi="仿宋" w:cs="仿宋" w:hint="eastAsia"/>
          <w:bCs/>
          <w:sz w:val="28"/>
          <w:szCs w:val="28"/>
        </w:rPr>
        <w:t>录取前八名，不足8名运动员参赛的，则按实际参赛人数录取名次。</w:t>
      </w:r>
    </w:p>
    <w:p w14:paraId="6E153D4C" w14:textId="77777777" w:rsidR="00804C0D" w:rsidRDefault="00000000">
      <w:pPr>
        <w:adjustRightInd w:val="0"/>
        <w:snapToGrid w:val="0"/>
        <w:spacing w:line="540" w:lineRule="exact"/>
        <w:ind w:firstLineChars="200" w:firstLine="560"/>
        <w:rPr>
          <w:rFonts w:ascii="仿宋" w:eastAsia="仿宋" w:hAnsi="仿宋" w:cs="仿宋" w:hint="eastAsia"/>
          <w:bCs/>
          <w:spacing w:val="-4"/>
          <w:sz w:val="28"/>
          <w:szCs w:val="28"/>
        </w:rPr>
      </w:pPr>
      <w:r>
        <w:rPr>
          <w:rFonts w:ascii="仿宋" w:eastAsia="仿宋" w:hAnsi="仿宋" w:cs="仿宋" w:hint="eastAsia"/>
          <w:sz w:val="28"/>
          <w:szCs w:val="28"/>
        </w:rPr>
        <w:t>（二）</w:t>
      </w:r>
      <w:r>
        <w:rPr>
          <w:rFonts w:ascii="仿宋" w:eastAsia="仿宋" w:hAnsi="仿宋" w:cs="仿宋" w:hint="eastAsia"/>
          <w:color w:val="000000"/>
          <w:sz w:val="28"/>
          <w:szCs w:val="28"/>
        </w:rPr>
        <w:t>前三名依次按1金、1银、1</w:t>
      </w:r>
      <w:proofErr w:type="gramStart"/>
      <w:r>
        <w:rPr>
          <w:rFonts w:ascii="仿宋" w:eastAsia="仿宋" w:hAnsi="仿宋" w:cs="仿宋" w:hint="eastAsia"/>
          <w:color w:val="000000"/>
          <w:sz w:val="28"/>
          <w:szCs w:val="28"/>
        </w:rPr>
        <w:t>铜计牌</w:t>
      </w:r>
      <w:proofErr w:type="gramEnd"/>
      <w:r>
        <w:rPr>
          <w:rFonts w:ascii="仿宋" w:eastAsia="仿宋" w:hAnsi="仿宋" w:cs="仿宋" w:hint="eastAsia"/>
          <w:color w:val="000000"/>
          <w:sz w:val="28"/>
          <w:szCs w:val="28"/>
        </w:rPr>
        <w:t>，前八名依次按11、</w:t>
      </w:r>
      <w:r>
        <w:rPr>
          <w:rFonts w:ascii="仿宋" w:eastAsia="仿宋" w:hAnsi="仿宋" w:cs="仿宋" w:hint="eastAsia"/>
          <w:color w:val="000000"/>
          <w:sz w:val="28"/>
          <w:szCs w:val="28"/>
        </w:rPr>
        <w:lastRenderedPageBreak/>
        <w:t>9、8、7、6、5、4、3计分；</w:t>
      </w:r>
    </w:p>
    <w:p w14:paraId="3FDD8B04"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（三）开展“体育道德风尚奖”评选活动，按照本届运动会竞赛规程总则的有关规定执行。</w:t>
      </w:r>
    </w:p>
    <w:p w14:paraId="312ADC6A"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十二、申诉和纪律</w:t>
      </w:r>
    </w:p>
    <w:p w14:paraId="54569EAE"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（一）</w:t>
      </w:r>
      <w:r>
        <w:rPr>
          <w:rFonts w:ascii="仿宋" w:eastAsia="仿宋" w:hAnsi="仿宋" w:cs="仿宋" w:hint="eastAsia"/>
          <w:spacing w:val="1"/>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1A1260B1"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（二）关于申诉按照本届运动会《围棋比赛补充细则》中的有关规定执行。</w:t>
      </w:r>
    </w:p>
    <w:p w14:paraId="4E1413DB"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十三、裁判员和仲裁委员会</w:t>
      </w:r>
    </w:p>
    <w:p w14:paraId="734AA32E" w14:textId="77777777" w:rsidR="00804C0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按照本届运动会竞赛规程总则的有关规定执行。</w:t>
      </w:r>
    </w:p>
    <w:p w14:paraId="116307C3" w14:textId="77777777" w:rsidR="00804C0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十四、其他</w:t>
      </w:r>
    </w:p>
    <w:p w14:paraId="1F2D749F" w14:textId="77777777" w:rsidR="00804C0D"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（一）如本规程内容与本届运动会竞赛规程总则或上海市体育</w:t>
      </w:r>
      <w:proofErr w:type="gramStart"/>
      <w:r>
        <w:rPr>
          <w:rFonts w:ascii="仿宋" w:eastAsia="仿宋" w:hAnsi="仿宋" w:cs="仿宋" w:hint="eastAsia"/>
          <w:color w:val="000000"/>
          <w:sz w:val="28"/>
          <w:szCs w:val="28"/>
        </w:rPr>
        <w:t>局相关</w:t>
      </w:r>
      <w:proofErr w:type="gramEnd"/>
      <w:r>
        <w:rPr>
          <w:rFonts w:ascii="仿宋" w:eastAsia="仿宋" w:hAnsi="仿宋" w:cs="仿宋" w:hint="eastAsia"/>
          <w:color w:val="000000"/>
          <w:sz w:val="28"/>
          <w:szCs w:val="28"/>
        </w:rPr>
        <w:t>规定发生冲突，则以本届运动会总则或上海市体育局规定为准。</w:t>
      </w:r>
    </w:p>
    <w:p w14:paraId="2DDFB4C1" w14:textId="77777777" w:rsidR="00804C0D" w:rsidRDefault="00000000">
      <w:pPr>
        <w:adjustRightInd w:val="0"/>
        <w:snapToGrid w:val="0"/>
        <w:spacing w:line="540" w:lineRule="exact"/>
        <w:ind w:firstLineChars="200" w:firstLine="560"/>
        <w:rPr>
          <w:rFonts w:ascii="仿宋" w:eastAsia="仿宋" w:hAnsi="仿宋" w:cs="仿宋" w:hint="eastAsia"/>
          <w:color w:val="000000"/>
          <w:sz w:val="28"/>
          <w:szCs w:val="28"/>
        </w:rPr>
      </w:pPr>
      <w:bookmarkStart w:id="11"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（二）参赛单位运动员、教练员应知晓体育竞赛的相关风险，确保自己身体状况符合参赛要求，自行承担非承办单位故意或重大过失导致的伤害。</w:t>
      </w:r>
      <w:bookmarkEnd w:id="11"/>
    </w:p>
    <w:p w14:paraId="7A262468" w14:textId="77777777" w:rsidR="00804C0D"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（三）未尽事宜，另行通知。</w:t>
      </w:r>
    </w:p>
    <w:p w14:paraId="244F90E2" w14:textId="77777777" w:rsidR="00804C0D" w:rsidRDefault="00804C0D">
      <w:pPr>
        <w:adjustRightInd w:val="0"/>
        <w:snapToGrid w:val="0"/>
        <w:spacing w:line="540" w:lineRule="exact"/>
        <w:ind w:firstLineChars="200" w:firstLine="560"/>
        <w:jc w:val="right"/>
        <w:rPr>
          <w:rFonts w:ascii="仿宋" w:eastAsia="仿宋" w:hAnsi="仿宋" w:cs="仿宋" w:hint="eastAsia"/>
          <w:color w:val="000000"/>
          <w:sz w:val="28"/>
          <w:szCs w:val="28"/>
        </w:rPr>
      </w:pPr>
    </w:p>
    <w:p w14:paraId="1B76058C" w14:textId="77777777" w:rsidR="00804C0D" w:rsidRDefault="00804C0D">
      <w:pPr>
        <w:adjustRightInd w:val="0"/>
        <w:snapToGrid w:val="0"/>
        <w:spacing w:line="540" w:lineRule="exact"/>
        <w:ind w:firstLineChars="200" w:firstLine="560"/>
        <w:jc w:val="right"/>
        <w:rPr>
          <w:rFonts w:ascii="仿宋" w:eastAsia="仿宋" w:hAnsi="仿宋" w:cs="仿宋" w:hint="eastAsia"/>
          <w:color w:val="000000"/>
          <w:sz w:val="28"/>
          <w:szCs w:val="28"/>
        </w:rPr>
      </w:pPr>
    </w:p>
    <w:p w14:paraId="19BF7E5D" w14:textId="77777777" w:rsidR="00804C0D" w:rsidRDefault="00804C0D">
      <w:pPr>
        <w:adjustRightInd w:val="0"/>
        <w:snapToGrid w:val="0"/>
        <w:spacing w:line="540" w:lineRule="exact"/>
        <w:ind w:firstLineChars="200" w:firstLine="560"/>
        <w:jc w:val="center"/>
        <w:rPr>
          <w:rFonts w:ascii="仿宋" w:eastAsia="仿宋" w:hAnsi="仿宋" w:cs="仿宋" w:hint="eastAsia"/>
          <w:color w:val="000000"/>
          <w:sz w:val="28"/>
          <w:szCs w:val="28"/>
        </w:rPr>
      </w:pPr>
    </w:p>
    <w:sectPr w:rsidR="00804C0D">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9EA1" w14:textId="77777777" w:rsidR="006C1727" w:rsidRDefault="006C1727">
      <w:r>
        <w:separator/>
      </w:r>
    </w:p>
  </w:endnote>
  <w:endnote w:type="continuationSeparator" w:id="0">
    <w:p w14:paraId="5D95BE5B" w14:textId="77777777" w:rsidR="006C1727" w:rsidRDefault="006C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527606"/>
    </w:sdtPr>
    <w:sdtContent>
      <w:p w14:paraId="39661C06" w14:textId="77777777" w:rsidR="00804C0D" w:rsidRDefault="00000000">
        <w:pPr>
          <w:pStyle w:val="a7"/>
          <w:jc w:val="center"/>
        </w:pPr>
        <w:r>
          <w:fldChar w:fldCharType="begin"/>
        </w:r>
        <w:r>
          <w:instrText>PAGE   \* MERGEFORMAT</w:instrText>
        </w:r>
        <w:r>
          <w:fldChar w:fldCharType="separate"/>
        </w:r>
        <w:r>
          <w:rPr>
            <w:lang w:val="zh-CN"/>
          </w:rPr>
          <w:t>2</w:t>
        </w:r>
        <w:r>
          <w:fldChar w:fldCharType="end"/>
        </w:r>
      </w:p>
    </w:sdtContent>
  </w:sdt>
  <w:p w14:paraId="1D4DDD2F" w14:textId="77777777" w:rsidR="00804C0D" w:rsidRDefault="00804C0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658D9" w14:textId="77777777" w:rsidR="006C1727" w:rsidRDefault="006C1727">
      <w:r>
        <w:separator/>
      </w:r>
    </w:p>
  </w:footnote>
  <w:footnote w:type="continuationSeparator" w:id="0">
    <w:p w14:paraId="11226874" w14:textId="77777777" w:rsidR="006C1727" w:rsidRDefault="006C172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zhi.Sun24">
    <w15:presenceInfo w15:providerId="AD" w15:userId="S::Yizhi.Sun24@student.xjtlu.edu.cn::32295e38-588d-434e-9ecc-a1ad0800cd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F4F"/>
    <w:rsid w:val="00000631"/>
    <w:rsid w:val="00002619"/>
    <w:rsid w:val="00060FA9"/>
    <w:rsid w:val="000621DA"/>
    <w:rsid w:val="00063690"/>
    <w:rsid w:val="00090CB2"/>
    <w:rsid w:val="000B6D22"/>
    <w:rsid w:val="000C2151"/>
    <w:rsid w:val="000C4A0D"/>
    <w:rsid w:val="000F798B"/>
    <w:rsid w:val="0013595D"/>
    <w:rsid w:val="00140D55"/>
    <w:rsid w:val="00142DAD"/>
    <w:rsid w:val="00175B03"/>
    <w:rsid w:val="001A69F7"/>
    <w:rsid w:val="001B26E6"/>
    <w:rsid w:val="001B6395"/>
    <w:rsid w:val="001C79A7"/>
    <w:rsid w:val="001E6A8C"/>
    <w:rsid w:val="001F0967"/>
    <w:rsid w:val="00223577"/>
    <w:rsid w:val="00292E90"/>
    <w:rsid w:val="00294A29"/>
    <w:rsid w:val="002A2836"/>
    <w:rsid w:val="002A37EC"/>
    <w:rsid w:val="002B01A1"/>
    <w:rsid w:val="002B5A10"/>
    <w:rsid w:val="002F5CEE"/>
    <w:rsid w:val="0033039F"/>
    <w:rsid w:val="00347309"/>
    <w:rsid w:val="0036511C"/>
    <w:rsid w:val="00385049"/>
    <w:rsid w:val="003A0A78"/>
    <w:rsid w:val="003B7F95"/>
    <w:rsid w:val="00427306"/>
    <w:rsid w:val="004F7462"/>
    <w:rsid w:val="00502B43"/>
    <w:rsid w:val="00543091"/>
    <w:rsid w:val="00543FB3"/>
    <w:rsid w:val="00557C00"/>
    <w:rsid w:val="00565DD3"/>
    <w:rsid w:val="005816DF"/>
    <w:rsid w:val="00594BEE"/>
    <w:rsid w:val="005A44B2"/>
    <w:rsid w:val="005D0411"/>
    <w:rsid w:val="005D633C"/>
    <w:rsid w:val="005E18B6"/>
    <w:rsid w:val="005F1BBD"/>
    <w:rsid w:val="00612AAA"/>
    <w:rsid w:val="00643A58"/>
    <w:rsid w:val="00670027"/>
    <w:rsid w:val="006A0A90"/>
    <w:rsid w:val="006A23B6"/>
    <w:rsid w:val="006B2F54"/>
    <w:rsid w:val="006C1727"/>
    <w:rsid w:val="006D2A35"/>
    <w:rsid w:val="006E1065"/>
    <w:rsid w:val="006E2CB9"/>
    <w:rsid w:val="00727387"/>
    <w:rsid w:val="00731017"/>
    <w:rsid w:val="00761787"/>
    <w:rsid w:val="0077631E"/>
    <w:rsid w:val="00792EC9"/>
    <w:rsid w:val="0079592E"/>
    <w:rsid w:val="007A09D5"/>
    <w:rsid w:val="007E6623"/>
    <w:rsid w:val="008044A9"/>
    <w:rsid w:val="00804C0D"/>
    <w:rsid w:val="008475DB"/>
    <w:rsid w:val="008559DC"/>
    <w:rsid w:val="00861758"/>
    <w:rsid w:val="0087151B"/>
    <w:rsid w:val="00875AA5"/>
    <w:rsid w:val="008C0053"/>
    <w:rsid w:val="008C0C37"/>
    <w:rsid w:val="008F6B2F"/>
    <w:rsid w:val="0092142D"/>
    <w:rsid w:val="0092588F"/>
    <w:rsid w:val="00952510"/>
    <w:rsid w:val="0096471A"/>
    <w:rsid w:val="0096562F"/>
    <w:rsid w:val="009707EC"/>
    <w:rsid w:val="00977780"/>
    <w:rsid w:val="009F34D1"/>
    <w:rsid w:val="00A3544E"/>
    <w:rsid w:val="00A62286"/>
    <w:rsid w:val="00AB413B"/>
    <w:rsid w:val="00AB5CF7"/>
    <w:rsid w:val="00AB5E9E"/>
    <w:rsid w:val="00AC7583"/>
    <w:rsid w:val="00AE4E93"/>
    <w:rsid w:val="00AE74E8"/>
    <w:rsid w:val="00B151DD"/>
    <w:rsid w:val="00B22616"/>
    <w:rsid w:val="00B4298A"/>
    <w:rsid w:val="00B66C8D"/>
    <w:rsid w:val="00B7059C"/>
    <w:rsid w:val="00B949AF"/>
    <w:rsid w:val="00B95CDE"/>
    <w:rsid w:val="00BB02B3"/>
    <w:rsid w:val="00BD222A"/>
    <w:rsid w:val="00BF4C66"/>
    <w:rsid w:val="00C04A6C"/>
    <w:rsid w:val="00C16B4B"/>
    <w:rsid w:val="00C21440"/>
    <w:rsid w:val="00C2210B"/>
    <w:rsid w:val="00C479A0"/>
    <w:rsid w:val="00C60DFC"/>
    <w:rsid w:val="00C61118"/>
    <w:rsid w:val="00C901E5"/>
    <w:rsid w:val="00CE3726"/>
    <w:rsid w:val="00D119C6"/>
    <w:rsid w:val="00D12EDA"/>
    <w:rsid w:val="00D346B9"/>
    <w:rsid w:val="00D36CB5"/>
    <w:rsid w:val="00DA3FEC"/>
    <w:rsid w:val="00DD0E9E"/>
    <w:rsid w:val="00DD438C"/>
    <w:rsid w:val="00DE010B"/>
    <w:rsid w:val="00E22A3A"/>
    <w:rsid w:val="00E2479D"/>
    <w:rsid w:val="00E42CB8"/>
    <w:rsid w:val="00E5267F"/>
    <w:rsid w:val="00E87238"/>
    <w:rsid w:val="00E9067C"/>
    <w:rsid w:val="00E90A89"/>
    <w:rsid w:val="00E96AE4"/>
    <w:rsid w:val="00EA4BED"/>
    <w:rsid w:val="00EB484A"/>
    <w:rsid w:val="00EC3D6E"/>
    <w:rsid w:val="00EE3257"/>
    <w:rsid w:val="00EE5A51"/>
    <w:rsid w:val="00EF14BA"/>
    <w:rsid w:val="00F01705"/>
    <w:rsid w:val="00F01A09"/>
    <w:rsid w:val="00F1116F"/>
    <w:rsid w:val="00F11F4F"/>
    <w:rsid w:val="00F37DCE"/>
    <w:rsid w:val="00F5382A"/>
    <w:rsid w:val="00F61CA7"/>
    <w:rsid w:val="00F939F6"/>
    <w:rsid w:val="00F97AD6"/>
    <w:rsid w:val="00FB71E2"/>
    <w:rsid w:val="00FC760A"/>
    <w:rsid w:val="057523EE"/>
    <w:rsid w:val="0A885F30"/>
    <w:rsid w:val="0B35032B"/>
    <w:rsid w:val="0FAF6F97"/>
    <w:rsid w:val="10463305"/>
    <w:rsid w:val="117C0C38"/>
    <w:rsid w:val="159910D7"/>
    <w:rsid w:val="178620D1"/>
    <w:rsid w:val="17B111EE"/>
    <w:rsid w:val="22734FA7"/>
    <w:rsid w:val="24651B54"/>
    <w:rsid w:val="2A120B13"/>
    <w:rsid w:val="33F627C9"/>
    <w:rsid w:val="364D2952"/>
    <w:rsid w:val="387B2770"/>
    <w:rsid w:val="3A6A4BF3"/>
    <w:rsid w:val="492C443D"/>
    <w:rsid w:val="4BEF1656"/>
    <w:rsid w:val="4F65256A"/>
    <w:rsid w:val="4FBF6454"/>
    <w:rsid w:val="506277E5"/>
    <w:rsid w:val="54267BE1"/>
    <w:rsid w:val="56504D1D"/>
    <w:rsid w:val="570A7B07"/>
    <w:rsid w:val="59DB22E5"/>
    <w:rsid w:val="5A3B0686"/>
    <w:rsid w:val="5D073BF0"/>
    <w:rsid w:val="5E4B1131"/>
    <w:rsid w:val="60E65102"/>
    <w:rsid w:val="64566970"/>
    <w:rsid w:val="675559A9"/>
    <w:rsid w:val="698750D2"/>
    <w:rsid w:val="6E3E74CC"/>
    <w:rsid w:val="71D8659C"/>
    <w:rsid w:val="7D7732E9"/>
    <w:rsid w:val="EB93D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BF948A"/>
  <w15:docId w15:val="{79C222C3-AFD9-452E-A8EB-6BD449F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styleId="af">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Calibri" w:eastAsia="宋体" w:hAnsi="Calibri" w:cs="Times New Roman"/>
      <w:kern w:val="2"/>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c">
    <w:name w:val="批注主题 字符"/>
    <w:basedOn w:val="a4"/>
    <w:link w:val="ab"/>
    <w:qFormat/>
    <w:rPr>
      <w:rFonts w:ascii="Calibri" w:eastAsia="宋体" w:hAnsi="Calibri" w:cs="Times New Roman"/>
      <w:kern w:val="2"/>
      <w:sz w:val="21"/>
      <w:szCs w:val="24"/>
    </w:rPr>
  </w:style>
  <w:style w:type="paragraph" w:styleId="af0">
    <w:name w:val="Revision"/>
    <w:hidden/>
    <w:uiPriority w:val="99"/>
    <w:unhideWhenUsed/>
    <w:rsid w:val="00385049"/>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ijingsai.c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5d1a9c20-6aa0-4d9e-a004-9ee579bf9b4b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7C10D83E</paraID>
      <start>0</start>
      <end>2</end>
      <status>modified</status>
      <modifiedWord>2.</modifiedWord>
      <trackRevisions>false</trackRevisions>
    </reviewItem>
    <reviewItem>
      <errorID>eea342c0-792f-4d0d-9af1-de6e921ad3b4</errorID>
      <errorWord>、</errorWord>
      <group>L1_Word</group>
      <groupName>字词问题</groupName>
      <ability>L2_Typo</ability>
      <abilityName>字词错误</abilityName>
      <candidateList>
        <item>、第</item>
      </candidateList>
      <explain/>
      <paraID>40FAD663</paraID>
      <start>42</start>
      <end>43</end>
      <status>unmodified</status>
      <modifiedWord/>
      <trackRevisions>false</trackRevisions>
    </reviewItem>
    <reviewItem>
      <errorID>d24fa481-6c49-4d24-8a37-fcddd346d4f5</errorID>
      <errorWord>（</errorWord>
      <group>L1_Punc</group>
      <groupName>标点问题</groupName>
      <ability>L2_Punc</ability>
      <abilityName>标点符号检查</abilityName>
      <candidateList/>
      <explain>同一形式括号套用。</explain>
      <paraID>5CC12AD6</paraID>
      <start>95</start>
      <end>96</end>
      <status>unmodified</status>
      <modifiedWord/>
      <trackRevisions>false</trackRevisions>
    </reviewItem>
    <reviewItem>
      <errorID>67b71d0c-baae-413c-ae28-bd6bc2569a55</errorID>
      <errorWord>）</errorWord>
      <group>L1_Punc</group>
      <groupName>标点问题</groupName>
      <ability>L2_Punc</ability>
      <abilityName>标点符号检查</abilityName>
      <candidateList/>
      <explain>同一形式括号套用。</explain>
      <paraID>5CC12AD6</paraID>
      <start>97</start>
      <end>98</end>
      <status>unmodified</status>
      <modifiedWord/>
      <trackRevisions>false</trackRevisions>
    </reviewItem>
    <reviewItem>
      <errorID>c22200eb-9e08-48e9-9446-86de441f3838</errorID>
      <errorWord>（</errorWord>
      <group>L1_Punc</group>
      <groupName>标点问题</groupName>
      <ability>L2_Punc</ability>
      <abilityName>标点符号检查</abilityName>
      <candidateList/>
      <explain>同一形式括号套用。</explain>
      <paraID>6B335C9A</paraID>
      <start>78</start>
      <end>79</end>
      <status>unmodified</status>
      <modifiedWord/>
      <trackRevisions>false</trackRevisions>
    </reviewItem>
    <reviewItem>
      <errorID>3956ee71-7dd3-4826-8e2d-787778783d97</errorID>
      <errorWord>）</errorWord>
      <group>L1_Punc</group>
      <groupName>标点问题</groupName>
      <ability>L2_Punc</ability>
      <abilityName>标点符号检查</abilityName>
      <candidateList/>
      <explain>同一形式括号套用。</explain>
      <paraID>6B335C9A</paraID>
      <start>80</start>
      <end>81</end>
      <status>unmodified</status>
      <modifiedWord/>
      <trackRevisions>false</trackRevisions>
    </reviewItem>
    <reviewItem>
      <errorID>c3cc6d59-8153-4271-b08b-d95c0d4a5d54</errorID>
      <errorWord>计牌</errorWord>
      <group>L1_Word</group>
      <groupName>字词问题</groupName>
      <ability>L2_Typo</ability>
      <abilityName>字词错误</abilityName>
      <candidateList>
        <item>计分</item>
      </candidateList>
      <explain/>
      <paraID>612475FE</paraID>
      <start>17</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283436EE-1991-4694-8C70-0CBB35BAACC0}">
  <ds:schemaRefs>
    <ds:schemaRef ds:uri="http://schemas.openxmlformats.org/officeDocument/2006/bibliography"/>
  </ds:schemaRefs>
</ds:datastoreItem>
</file>

<file path=customXml/itemProps2.xml><?xml version="1.0" encoding="utf-8"?>
<ds:datastoreItem xmlns:ds="http://schemas.openxmlformats.org/officeDocument/2006/customXml" ds:itemID="{36B7EEBD-3EDA-44B4-8398-B433E2D42435}">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1306</Words>
  <Characters>1360</Characters>
  <Application>Microsoft Office Word</Application>
  <DocSecurity>0</DocSecurity>
  <Lines>85</Lines>
  <Paragraphs>95</Paragraphs>
  <ScaleCrop>false</ScaleCrop>
  <Company>微软中国</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Yizhi.Sun24</cp:lastModifiedBy>
  <cp:revision>21</cp:revision>
  <cp:lastPrinted>2026-05-15T06:47:00Z</cp:lastPrinted>
  <dcterms:created xsi:type="dcterms:W3CDTF">2022-01-24T10:26:00Z</dcterms:created>
  <dcterms:modified xsi:type="dcterms:W3CDTF">2026-05-15T07:29:00Z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08C525805D3F47D6BBF86A3B2D8D4947_13</vt:lpwstr>
  </property>
  <property fmtid="{D5CDD505-2E9C-101B-9397-08002B2CF9AE}" pid="4" name="KSOTemplateDocerSaveRecord">
    <vt:lpwstr>eyJoZGlkIjoiNjA2NmNjZDM3NzUzZGJhY2I3OTc1NzBkNDI5NDdhNTkiLCJ1c2VySWQiOiIxNDQ2MzUxODYzIn0=</vt:lpwstr>
  </property>
</Properties>
</file>