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13A3B" w14:textId="77777777" w:rsidR="007B07CA" w:rsidRDefault="00000000">
      <w:pPr>
        <w:adjustRightInd w:val="0"/>
        <w:snapToGrid w:val="0"/>
        <w:spacing w:line="540" w:lineRule="exact"/>
        <w:jc w:val="center"/>
        <w:rPr>
          <w:rFonts w:asciiTheme="minorEastAsia" w:eastAsiaTheme="minorEastAsia" w:hAnsiTheme="minorEastAsia" w:cs="宋体" w:hint="eastAsia"/>
          <w:b/>
          <w:bCs/>
          <w:sz w:val="36"/>
          <w:szCs w:val="36"/>
        </w:rPr>
      </w:pPr>
      <w:r>
        <w:rPr>
          <w:rFonts w:asciiTheme="minorEastAsia" w:eastAsiaTheme="minorEastAsia" w:hAnsiTheme="minorEastAsia" w:cs="宋体" w:hint="eastAsia"/>
          <w:b/>
          <w:bCs/>
          <w:sz w:val="36"/>
          <w:szCs w:val="36"/>
        </w:rPr>
        <w:t>上海市第十八届运动会桥牌比赛（青少年组）</w:t>
      </w:r>
    </w:p>
    <w:p w14:paraId="1E33CF1D" w14:textId="77777777" w:rsidR="007B07CA" w:rsidRDefault="00000000">
      <w:pPr>
        <w:snapToGrid w:val="0"/>
        <w:spacing w:line="540" w:lineRule="exact"/>
        <w:jc w:val="center"/>
        <w:rPr>
          <w:rFonts w:asciiTheme="minorEastAsia" w:eastAsiaTheme="minorEastAsia" w:hAnsiTheme="minorEastAsia" w:cs="宋体" w:hint="eastAsia"/>
          <w:b/>
          <w:bCs/>
          <w:sz w:val="36"/>
          <w:szCs w:val="36"/>
        </w:rPr>
      </w:pPr>
      <w:r>
        <w:rPr>
          <w:rFonts w:asciiTheme="minorEastAsia" w:eastAsiaTheme="minorEastAsia" w:hAnsiTheme="minorEastAsia" w:cs="宋体" w:hint="eastAsia"/>
          <w:b/>
          <w:bCs/>
          <w:sz w:val="36"/>
          <w:szCs w:val="36"/>
        </w:rPr>
        <w:t>竞赛规程</w:t>
      </w:r>
    </w:p>
    <w:p w14:paraId="449D51AB" w14:textId="77777777" w:rsidR="007B07CA" w:rsidRDefault="007B07CA">
      <w:pPr>
        <w:adjustRightInd w:val="0"/>
        <w:snapToGrid w:val="0"/>
        <w:spacing w:line="540" w:lineRule="exact"/>
        <w:ind w:firstLineChars="200" w:firstLine="562"/>
        <w:jc w:val="center"/>
        <w:rPr>
          <w:rFonts w:asciiTheme="minorEastAsia" w:eastAsiaTheme="minorEastAsia" w:hAnsiTheme="minorEastAsia" w:cs="仿宋_GB2312" w:hint="eastAsia"/>
          <w:b/>
          <w:bCs/>
          <w:sz w:val="28"/>
          <w:szCs w:val="28"/>
        </w:rPr>
      </w:pPr>
    </w:p>
    <w:p w14:paraId="6252E78F" w14:textId="77777777" w:rsidR="007B07CA" w:rsidRDefault="00000000">
      <w:pPr>
        <w:adjustRightInd w:val="0"/>
        <w:snapToGrid w:val="0"/>
        <w:spacing w:line="540" w:lineRule="exact"/>
        <w:ind w:firstLineChars="200" w:firstLine="562"/>
        <w:rPr>
          <w:rFonts w:ascii="仿宋" w:eastAsia="仿宋" w:hAnsi="仿宋" w:cs="仿宋_GB2312" w:hint="eastAsia"/>
          <w:sz w:val="28"/>
          <w:szCs w:val="28"/>
        </w:rPr>
      </w:pPr>
      <w:r>
        <w:rPr>
          <w:rFonts w:ascii="仿宋" w:eastAsia="仿宋" w:hAnsi="仿宋" w:cs="仿宋_GB2312" w:hint="eastAsia"/>
          <w:b/>
          <w:sz w:val="28"/>
          <w:szCs w:val="28"/>
        </w:rPr>
        <w:t>一、主办单位：</w:t>
      </w:r>
      <w:r>
        <w:rPr>
          <w:rFonts w:ascii="仿宋" w:eastAsia="仿宋" w:hAnsi="仿宋" w:cs="仿宋_GB2312" w:hint="eastAsia"/>
          <w:sz w:val="28"/>
          <w:szCs w:val="28"/>
        </w:rPr>
        <w:t>上海市体育局、上海市教育委员会</w:t>
      </w:r>
    </w:p>
    <w:p w14:paraId="218A3C02" w14:textId="77777777" w:rsidR="007B07CA"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二、承办单位：</w:t>
      </w:r>
      <w:r>
        <w:rPr>
          <w:rFonts w:ascii="仿宋" w:eastAsia="仿宋" w:hAnsi="仿宋" w:cs="仿宋_GB2312" w:hint="eastAsia"/>
          <w:bCs/>
          <w:sz w:val="28"/>
          <w:szCs w:val="28"/>
        </w:rPr>
        <w:t>上海市虹口区体育局</w:t>
      </w:r>
    </w:p>
    <w:p w14:paraId="682FFC90" w14:textId="77777777" w:rsidR="007B07CA" w:rsidRDefault="00000000">
      <w:pPr>
        <w:adjustRightInd w:val="0"/>
        <w:snapToGrid w:val="0"/>
        <w:spacing w:line="540" w:lineRule="exact"/>
        <w:ind w:firstLineChars="200" w:firstLine="562"/>
        <w:rPr>
          <w:rFonts w:ascii="仿宋" w:eastAsia="仿宋" w:hAnsi="仿宋" w:cs="仿宋_GB2312" w:hint="eastAsia"/>
          <w:bCs/>
          <w:sz w:val="28"/>
          <w:szCs w:val="28"/>
        </w:rPr>
      </w:pPr>
      <w:r>
        <w:rPr>
          <w:rFonts w:ascii="仿宋" w:eastAsia="仿宋" w:hAnsi="仿宋" w:cs="仿宋_GB2312" w:hint="eastAsia"/>
          <w:b/>
          <w:sz w:val="28"/>
          <w:szCs w:val="28"/>
        </w:rPr>
        <w:t xml:space="preserve">              </w:t>
      </w:r>
      <w:r>
        <w:rPr>
          <w:rFonts w:ascii="仿宋" w:eastAsia="仿宋" w:hAnsi="仿宋" w:cs="仿宋_GB2312" w:hint="eastAsia"/>
          <w:bCs/>
          <w:sz w:val="28"/>
          <w:szCs w:val="28"/>
        </w:rPr>
        <w:t>上海棋院（上海市棋牌运动管理中心）</w:t>
      </w:r>
    </w:p>
    <w:p w14:paraId="78502B3F" w14:textId="77777777" w:rsidR="007B07CA" w:rsidRDefault="00000000">
      <w:pPr>
        <w:adjustRightInd w:val="0"/>
        <w:snapToGrid w:val="0"/>
        <w:spacing w:line="540" w:lineRule="exact"/>
        <w:ind w:firstLineChars="200" w:firstLine="560"/>
        <w:rPr>
          <w:rFonts w:ascii="仿宋" w:eastAsia="仿宋" w:hAnsi="仿宋" w:cs="仿宋_GB2312" w:hint="eastAsia"/>
          <w:b/>
          <w:sz w:val="28"/>
          <w:szCs w:val="28"/>
        </w:rPr>
      </w:pPr>
      <w:r>
        <w:rPr>
          <w:rFonts w:ascii="仿宋" w:eastAsia="仿宋" w:hAnsi="仿宋" w:cs="仿宋_GB2312" w:hint="eastAsia"/>
          <w:bCs/>
          <w:sz w:val="28"/>
          <w:szCs w:val="28"/>
        </w:rPr>
        <w:t xml:space="preserve">              上海市桥牌协会</w:t>
      </w:r>
    </w:p>
    <w:p w14:paraId="4F2CD126" w14:textId="77777777" w:rsidR="007B07CA" w:rsidRDefault="00000000">
      <w:pPr>
        <w:adjustRightInd w:val="0"/>
        <w:snapToGrid w:val="0"/>
        <w:spacing w:line="540" w:lineRule="exact"/>
        <w:ind w:firstLineChars="200" w:firstLine="562"/>
        <w:rPr>
          <w:rFonts w:ascii="仿宋" w:eastAsia="仿宋" w:hAnsi="仿宋" w:cs="仿宋_GB2312" w:hint="eastAsia"/>
          <w:sz w:val="28"/>
          <w:szCs w:val="28"/>
        </w:rPr>
      </w:pPr>
      <w:r>
        <w:rPr>
          <w:rFonts w:ascii="仿宋" w:eastAsia="仿宋" w:hAnsi="仿宋" w:cs="仿宋_GB2312" w:hint="eastAsia"/>
          <w:b/>
          <w:sz w:val="28"/>
          <w:szCs w:val="28"/>
        </w:rPr>
        <w:t>三、协办单位：</w:t>
      </w:r>
      <w:r>
        <w:rPr>
          <w:rFonts w:ascii="仿宋" w:eastAsia="仿宋" w:hAnsi="仿宋" w:cs="仿宋_GB2312" w:hint="eastAsia"/>
          <w:bCs/>
          <w:sz w:val="28"/>
          <w:szCs w:val="28"/>
        </w:rPr>
        <w:t>待定</w:t>
      </w:r>
    </w:p>
    <w:p w14:paraId="05607008" w14:textId="77777777" w:rsidR="007B07CA" w:rsidRDefault="00000000">
      <w:pPr>
        <w:adjustRightInd w:val="0"/>
        <w:snapToGrid w:val="0"/>
        <w:spacing w:line="540" w:lineRule="exact"/>
        <w:ind w:firstLineChars="200" w:firstLine="562"/>
        <w:rPr>
          <w:rFonts w:ascii="仿宋" w:eastAsia="仿宋" w:hAnsi="仿宋" w:cs="仿宋_GB2312" w:hint="eastAsia"/>
          <w:sz w:val="28"/>
          <w:szCs w:val="28"/>
        </w:rPr>
      </w:pPr>
      <w:r>
        <w:rPr>
          <w:rFonts w:ascii="仿宋" w:eastAsia="仿宋" w:hAnsi="仿宋" w:cs="仿宋_GB2312" w:hint="eastAsia"/>
          <w:b/>
          <w:sz w:val="28"/>
          <w:szCs w:val="28"/>
        </w:rPr>
        <w:t>四、竞赛日期：</w:t>
      </w:r>
      <w:r>
        <w:rPr>
          <w:rFonts w:ascii="仿宋" w:eastAsia="仿宋" w:hAnsi="仿宋" w:cs="仿宋_GB2312" w:hint="eastAsia"/>
          <w:bCs/>
          <w:sz w:val="28"/>
          <w:szCs w:val="28"/>
        </w:rPr>
        <w:t>待定</w:t>
      </w:r>
    </w:p>
    <w:p w14:paraId="5FB6927C" w14:textId="77777777" w:rsidR="007B07CA" w:rsidRDefault="00000000">
      <w:pPr>
        <w:adjustRightInd w:val="0"/>
        <w:snapToGrid w:val="0"/>
        <w:spacing w:line="540" w:lineRule="exact"/>
        <w:ind w:firstLineChars="200" w:firstLine="562"/>
        <w:rPr>
          <w:rFonts w:ascii="仿宋" w:eastAsia="仿宋" w:hAnsi="仿宋" w:cs="仿宋_GB2312" w:hint="eastAsia"/>
          <w:sz w:val="28"/>
          <w:szCs w:val="28"/>
        </w:rPr>
      </w:pPr>
      <w:r>
        <w:rPr>
          <w:rFonts w:ascii="仿宋" w:eastAsia="仿宋" w:hAnsi="仿宋" w:cs="仿宋_GB2312" w:hint="eastAsia"/>
          <w:b/>
          <w:sz w:val="28"/>
          <w:szCs w:val="28"/>
        </w:rPr>
        <w:t>五、竞赛地点：</w:t>
      </w:r>
      <w:r>
        <w:rPr>
          <w:rFonts w:ascii="仿宋" w:eastAsia="仿宋" w:hAnsi="仿宋" w:cs="仿宋_GB2312" w:hint="eastAsia"/>
          <w:bCs/>
          <w:sz w:val="28"/>
          <w:szCs w:val="28"/>
        </w:rPr>
        <w:t>待定</w:t>
      </w:r>
    </w:p>
    <w:p w14:paraId="7A1E85FF" w14:textId="77777777" w:rsidR="007B07CA" w:rsidRDefault="00000000">
      <w:pPr>
        <w:adjustRightInd w:val="0"/>
        <w:snapToGrid w:val="0"/>
        <w:spacing w:line="540" w:lineRule="exact"/>
        <w:ind w:firstLineChars="200" w:firstLine="562"/>
        <w:rPr>
          <w:rFonts w:ascii="仿宋" w:eastAsia="仿宋" w:hAnsi="仿宋" w:cs="仿宋_GB2312" w:hint="eastAsia"/>
          <w:sz w:val="28"/>
          <w:szCs w:val="28"/>
        </w:rPr>
      </w:pPr>
      <w:r>
        <w:rPr>
          <w:rFonts w:ascii="仿宋" w:eastAsia="仿宋" w:hAnsi="仿宋" w:cs="仿宋_GB2312" w:hint="eastAsia"/>
          <w:b/>
          <w:bCs/>
          <w:sz w:val="28"/>
          <w:szCs w:val="28"/>
        </w:rPr>
        <w:t>六、参赛单位</w:t>
      </w:r>
      <w:r>
        <w:rPr>
          <w:rFonts w:ascii="仿宋" w:eastAsia="仿宋" w:hAnsi="仿宋" w:cs="仿宋_GB2312" w:hint="eastAsia"/>
          <w:sz w:val="28"/>
          <w:szCs w:val="28"/>
        </w:rPr>
        <w:t>：本市各区</w:t>
      </w:r>
    </w:p>
    <w:p w14:paraId="00077782" w14:textId="77777777" w:rsidR="007B07CA"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七、年龄组别和小项设置</w:t>
      </w:r>
    </w:p>
    <w:tbl>
      <w:tblPr>
        <w:tblW w:w="7231" w:type="dxa"/>
        <w:jc w:val="center"/>
        <w:tblLook w:val="04A0" w:firstRow="1" w:lastRow="0" w:firstColumn="1" w:lastColumn="0" w:noHBand="0" w:noVBand="1"/>
      </w:tblPr>
      <w:tblGrid>
        <w:gridCol w:w="1044"/>
        <w:gridCol w:w="2285"/>
        <w:gridCol w:w="1070"/>
        <w:gridCol w:w="1457"/>
        <w:gridCol w:w="1375"/>
      </w:tblGrid>
      <w:tr w:rsidR="007B07CA" w14:paraId="029CA262" w14:textId="77777777">
        <w:trPr>
          <w:trHeight w:val="540"/>
          <w:tblHeader/>
          <w:jc w:val="center"/>
        </w:trPr>
        <w:tc>
          <w:tcPr>
            <w:tcW w:w="1044" w:type="dxa"/>
            <w:tcBorders>
              <w:top w:val="single" w:sz="4" w:space="0" w:color="auto"/>
              <w:left w:val="single" w:sz="4" w:space="0" w:color="auto"/>
              <w:bottom w:val="single" w:sz="4" w:space="0" w:color="auto"/>
              <w:right w:val="single" w:sz="4" w:space="0" w:color="auto"/>
            </w:tcBorders>
            <w:vAlign w:val="center"/>
          </w:tcPr>
          <w:p w14:paraId="3980710C" w14:textId="77777777" w:rsidR="007B07CA" w:rsidRDefault="00000000">
            <w:pPr>
              <w:widowControl/>
              <w:snapToGrid w:val="0"/>
              <w:jc w:val="center"/>
              <w:rPr>
                <w:rFonts w:ascii="仿宋" w:eastAsia="仿宋" w:hAnsi="仿宋" w:cs="仿宋_GB2312" w:hint="eastAsia"/>
                <w:b/>
                <w:bCs/>
                <w:szCs w:val="21"/>
              </w:rPr>
            </w:pPr>
            <w:r>
              <w:rPr>
                <w:rFonts w:ascii="仿宋" w:eastAsia="仿宋" w:hAnsi="仿宋" w:cs="仿宋_GB2312" w:hint="eastAsia"/>
                <w:b/>
                <w:bCs/>
                <w:szCs w:val="21"/>
              </w:rPr>
              <w:t>组别</w:t>
            </w:r>
          </w:p>
        </w:tc>
        <w:tc>
          <w:tcPr>
            <w:tcW w:w="2285" w:type="dxa"/>
            <w:tcBorders>
              <w:top w:val="single" w:sz="4" w:space="0" w:color="auto"/>
              <w:left w:val="single" w:sz="4" w:space="0" w:color="auto"/>
              <w:bottom w:val="single" w:sz="4" w:space="0" w:color="auto"/>
              <w:right w:val="single" w:sz="4" w:space="0" w:color="auto"/>
            </w:tcBorders>
            <w:vAlign w:val="center"/>
          </w:tcPr>
          <w:p w14:paraId="0F7DA365" w14:textId="77777777" w:rsidR="007B07CA" w:rsidRDefault="00000000">
            <w:pPr>
              <w:widowControl/>
              <w:snapToGrid w:val="0"/>
              <w:jc w:val="center"/>
              <w:rPr>
                <w:rFonts w:ascii="仿宋" w:eastAsia="仿宋" w:hAnsi="仿宋" w:cs="仿宋_GB2312" w:hint="eastAsia"/>
                <w:b/>
                <w:bCs/>
                <w:szCs w:val="21"/>
              </w:rPr>
            </w:pPr>
            <w:r>
              <w:rPr>
                <w:rFonts w:ascii="仿宋" w:eastAsia="仿宋" w:hAnsi="仿宋" w:cs="仿宋_GB2312" w:hint="eastAsia"/>
                <w:b/>
                <w:bCs/>
                <w:szCs w:val="21"/>
              </w:rPr>
              <w:t>年龄段</w:t>
            </w:r>
          </w:p>
        </w:tc>
        <w:tc>
          <w:tcPr>
            <w:tcW w:w="1070" w:type="dxa"/>
            <w:tcBorders>
              <w:top w:val="single" w:sz="4" w:space="0" w:color="auto"/>
              <w:left w:val="nil"/>
              <w:bottom w:val="single" w:sz="4" w:space="0" w:color="auto"/>
              <w:right w:val="single" w:sz="4" w:space="0" w:color="auto"/>
            </w:tcBorders>
            <w:vAlign w:val="center"/>
          </w:tcPr>
          <w:p w14:paraId="61F2061F" w14:textId="77777777" w:rsidR="007B07CA" w:rsidRDefault="00000000">
            <w:pPr>
              <w:widowControl/>
              <w:snapToGrid w:val="0"/>
              <w:jc w:val="center"/>
              <w:rPr>
                <w:rFonts w:ascii="仿宋" w:eastAsia="仿宋" w:hAnsi="仿宋" w:cs="仿宋_GB2312" w:hint="eastAsia"/>
                <w:b/>
                <w:bCs/>
                <w:szCs w:val="21"/>
              </w:rPr>
            </w:pPr>
            <w:r>
              <w:rPr>
                <w:rFonts w:ascii="仿宋" w:eastAsia="仿宋" w:hAnsi="仿宋" w:cs="仿宋" w:hint="eastAsia"/>
                <w:b/>
                <w:bCs/>
                <w:szCs w:val="21"/>
              </w:rPr>
              <w:t>设项数</w:t>
            </w:r>
          </w:p>
        </w:tc>
        <w:tc>
          <w:tcPr>
            <w:tcW w:w="1457" w:type="dxa"/>
            <w:tcBorders>
              <w:top w:val="single" w:sz="4" w:space="0" w:color="auto"/>
              <w:left w:val="nil"/>
              <w:bottom w:val="single" w:sz="4" w:space="0" w:color="auto"/>
              <w:right w:val="single" w:sz="4" w:space="0" w:color="auto"/>
            </w:tcBorders>
            <w:vAlign w:val="center"/>
          </w:tcPr>
          <w:p w14:paraId="1CE1C874" w14:textId="77777777" w:rsidR="007B07CA" w:rsidRDefault="00000000">
            <w:pPr>
              <w:widowControl/>
              <w:snapToGrid w:val="0"/>
              <w:jc w:val="center"/>
              <w:rPr>
                <w:rFonts w:ascii="仿宋" w:eastAsia="仿宋" w:hAnsi="仿宋" w:cs="仿宋_GB2312" w:hint="eastAsia"/>
                <w:b/>
                <w:bCs/>
                <w:szCs w:val="21"/>
              </w:rPr>
            </w:pPr>
            <w:r>
              <w:rPr>
                <w:rFonts w:ascii="仿宋" w:eastAsia="仿宋" w:hAnsi="仿宋" w:cs="仿宋_GB2312" w:hint="eastAsia"/>
                <w:b/>
                <w:bCs/>
                <w:szCs w:val="21"/>
              </w:rPr>
              <w:t>男子</w:t>
            </w:r>
          </w:p>
        </w:tc>
        <w:tc>
          <w:tcPr>
            <w:tcW w:w="1375" w:type="dxa"/>
            <w:tcBorders>
              <w:top w:val="single" w:sz="4" w:space="0" w:color="auto"/>
              <w:left w:val="nil"/>
              <w:bottom w:val="single" w:sz="4" w:space="0" w:color="auto"/>
              <w:right w:val="single" w:sz="4" w:space="0" w:color="auto"/>
            </w:tcBorders>
            <w:vAlign w:val="center"/>
          </w:tcPr>
          <w:p w14:paraId="1CD3C0EA" w14:textId="77777777" w:rsidR="007B07CA" w:rsidRDefault="00000000">
            <w:pPr>
              <w:widowControl/>
              <w:snapToGrid w:val="0"/>
              <w:jc w:val="center"/>
              <w:rPr>
                <w:rFonts w:ascii="仿宋" w:eastAsia="仿宋" w:hAnsi="仿宋" w:cs="仿宋_GB2312" w:hint="eastAsia"/>
                <w:b/>
                <w:bCs/>
                <w:szCs w:val="21"/>
              </w:rPr>
            </w:pPr>
            <w:r>
              <w:rPr>
                <w:rFonts w:ascii="仿宋" w:eastAsia="仿宋" w:hAnsi="仿宋" w:cs="仿宋_GB2312" w:hint="eastAsia"/>
                <w:b/>
                <w:bCs/>
                <w:szCs w:val="21"/>
              </w:rPr>
              <w:t>女子</w:t>
            </w:r>
          </w:p>
        </w:tc>
      </w:tr>
      <w:tr w:rsidR="007B07CA" w14:paraId="0708643D" w14:textId="77777777">
        <w:trPr>
          <w:trHeight w:val="576"/>
          <w:jc w:val="center"/>
        </w:trPr>
        <w:tc>
          <w:tcPr>
            <w:tcW w:w="1044" w:type="dxa"/>
            <w:tcBorders>
              <w:top w:val="single" w:sz="4" w:space="0" w:color="auto"/>
              <w:left w:val="single" w:sz="4" w:space="0" w:color="auto"/>
              <w:bottom w:val="single" w:sz="4" w:space="0" w:color="auto"/>
              <w:right w:val="single" w:sz="4" w:space="0" w:color="auto"/>
            </w:tcBorders>
            <w:vAlign w:val="center"/>
          </w:tcPr>
          <w:p w14:paraId="4E0E471E" w14:textId="77777777" w:rsidR="007B07CA"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A</w:t>
            </w:r>
          </w:p>
        </w:tc>
        <w:tc>
          <w:tcPr>
            <w:tcW w:w="2285" w:type="dxa"/>
            <w:tcBorders>
              <w:top w:val="single" w:sz="4" w:space="0" w:color="auto"/>
              <w:left w:val="single" w:sz="4" w:space="0" w:color="auto"/>
              <w:bottom w:val="single" w:sz="4" w:space="0" w:color="auto"/>
              <w:right w:val="single" w:sz="4" w:space="0" w:color="auto"/>
            </w:tcBorders>
            <w:vAlign w:val="center"/>
          </w:tcPr>
          <w:p w14:paraId="14CB289D" w14:textId="77777777" w:rsidR="007B07CA"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08.9.1-10.12.31</w:t>
            </w:r>
          </w:p>
        </w:tc>
        <w:tc>
          <w:tcPr>
            <w:tcW w:w="1070" w:type="dxa"/>
            <w:tcBorders>
              <w:top w:val="single" w:sz="4" w:space="0" w:color="auto"/>
              <w:left w:val="nil"/>
              <w:bottom w:val="single" w:sz="4" w:space="0" w:color="auto"/>
              <w:right w:val="single" w:sz="4" w:space="0" w:color="auto"/>
            </w:tcBorders>
            <w:vAlign w:val="center"/>
          </w:tcPr>
          <w:p w14:paraId="50E1C9EE" w14:textId="77777777" w:rsidR="007B07CA"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2</w:t>
            </w:r>
          </w:p>
        </w:tc>
        <w:tc>
          <w:tcPr>
            <w:tcW w:w="1457" w:type="dxa"/>
            <w:tcBorders>
              <w:top w:val="single" w:sz="4" w:space="0" w:color="auto"/>
              <w:left w:val="nil"/>
              <w:bottom w:val="single" w:sz="4" w:space="0" w:color="auto"/>
              <w:right w:val="single" w:sz="4" w:space="0" w:color="auto"/>
            </w:tcBorders>
            <w:vAlign w:val="center"/>
          </w:tcPr>
          <w:p w14:paraId="010C8076" w14:textId="77777777" w:rsidR="007B07CA" w:rsidRDefault="00000000">
            <w:pPr>
              <w:snapToGrid w:val="0"/>
              <w:jc w:val="center"/>
              <w:rPr>
                <w:rFonts w:ascii="仿宋" w:eastAsia="仿宋" w:hAnsi="仿宋" w:cs="仿宋_GB2312" w:hint="eastAsia"/>
                <w:szCs w:val="21"/>
              </w:rPr>
            </w:pPr>
            <w:r>
              <w:rPr>
                <w:rFonts w:ascii="仿宋" w:eastAsia="仿宋" w:hAnsi="仿宋" w:cs="仿宋_GB2312" w:hint="eastAsia"/>
                <w:szCs w:val="21"/>
              </w:rPr>
              <w:t>团体</w:t>
            </w:r>
          </w:p>
        </w:tc>
        <w:tc>
          <w:tcPr>
            <w:tcW w:w="1375" w:type="dxa"/>
            <w:tcBorders>
              <w:top w:val="single" w:sz="4" w:space="0" w:color="auto"/>
              <w:left w:val="nil"/>
              <w:bottom w:val="single" w:sz="4" w:space="0" w:color="auto"/>
              <w:right w:val="single" w:sz="4" w:space="0" w:color="auto"/>
            </w:tcBorders>
            <w:vAlign w:val="center"/>
          </w:tcPr>
          <w:p w14:paraId="57A8EFE7" w14:textId="77777777" w:rsidR="007B07CA" w:rsidRDefault="00000000">
            <w:pPr>
              <w:snapToGrid w:val="0"/>
              <w:jc w:val="center"/>
              <w:rPr>
                <w:rFonts w:ascii="仿宋" w:eastAsia="仿宋" w:hAnsi="仿宋" w:cs="仿宋_GB2312" w:hint="eastAsia"/>
                <w:szCs w:val="21"/>
              </w:rPr>
            </w:pPr>
            <w:r>
              <w:rPr>
                <w:rFonts w:ascii="仿宋" w:eastAsia="仿宋" w:hAnsi="仿宋" w:cs="仿宋_GB2312" w:hint="eastAsia"/>
                <w:szCs w:val="21"/>
              </w:rPr>
              <w:t>团体</w:t>
            </w:r>
          </w:p>
        </w:tc>
      </w:tr>
      <w:tr w:rsidR="007B07CA" w14:paraId="474C7E8F" w14:textId="77777777">
        <w:trPr>
          <w:trHeight w:val="596"/>
          <w:jc w:val="center"/>
        </w:trPr>
        <w:tc>
          <w:tcPr>
            <w:tcW w:w="1044" w:type="dxa"/>
            <w:tcBorders>
              <w:top w:val="single" w:sz="4" w:space="0" w:color="auto"/>
              <w:left w:val="single" w:sz="4" w:space="0" w:color="auto"/>
              <w:bottom w:val="single" w:sz="4" w:space="0" w:color="auto"/>
              <w:right w:val="single" w:sz="4" w:space="0" w:color="auto"/>
            </w:tcBorders>
            <w:vAlign w:val="center"/>
          </w:tcPr>
          <w:p w14:paraId="67FA25A4" w14:textId="77777777" w:rsidR="007B07CA"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B</w:t>
            </w:r>
          </w:p>
        </w:tc>
        <w:tc>
          <w:tcPr>
            <w:tcW w:w="2285" w:type="dxa"/>
            <w:tcBorders>
              <w:top w:val="single" w:sz="4" w:space="0" w:color="auto"/>
              <w:left w:val="single" w:sz="4" w:space="0" w:color="auto"/>
              <w:bottom w:val="single" w:sz="4" w:space="0" w:color="auto"/>
              <w:right w:val="single" w:sz="4" w:space="0" w:color="auto"/>
            </w:tcBorders>
            <w:vAlign w:val="center"/>
          </w:tcPr>
          <w:p w14:paraId="0282E83D" w14:textId="77777777" w:rsidR="007B07CA"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11.1.1-19.12.31</w:t>
            </w:r>
          </w:p>
        </w:tc>
        <w:tc>
          <w:tcPr>
            <w:tcW w:w="1070" w:type="dxa"/>
            <w:tcBorders>
              <w:top w:val="single" w:sz="4" w:space="0" w:color="auto"/>
              <w:left w:val="nil"/>
              <w:bottom w:val="single" w:sz="4" w:space="0" w:color="auto"/>
              <w:right w:val="single" w:sz="4" w:space="0" w:color="auto"/>
            </w:tcBorders>
            <w:vAlign w:val="center"/>
          </w:tcPr>
          <w:p w14:paraId="73140F99" w14:textId="77777777" w:rsidR="007B07CA"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2</w:t>
            </w:r>
          </w:p>
        </w:tc>
        <w:tc>
          <w:tcPr>
            <w:tcW w:w="1457" w:type="dxa"/>
            <w:tcBorders>
              <w:top w:val="single" w:sz="4" w:space="0" w:color="auto"/>
              <w:left w:val="nil"/>
              <w:bottom w:val="single" w:sz="4" w:space="0" w:color="auto"/>
              <w:right w:val="single" w:sz="4" w:space="0" w:color="auto"/>
            </w:tcBorders>
            <w:vAlign w:val="center"/>
          </w:tcPr>
          <w:p w14:paraId="63A75D90" w14:textId="77777777" w:rsidR="007B07CA" w:rsidRDefault="00000000">
            <w:pPr>
              <w:snapToGrid w:val="0"/>
              <w:jc w:val="center"/>
              <w:rPr>
                <w:rFonts w:ascii="仿宋" w:eastAsia="仿宋" w:hAnsi="仿宋" w:cs="仿宋_GB2312" w:hint="eastAsia"/>
                <w:szCs w:val="21"/>
              </w:rPr>
            </w:pPr>
            <w:r>
              <w:rPr>
                <w:rFonts w:ascii="仿宋" w:eastAsia="仿宋" w:hAnsi="仿宋" w:cs="仿宋_GB2312" w:hint="eastAsia"/>
                <w:szCs w:val="21"/>
              </w:rPr>
              <w:t>团体</w:t>
            </w:r>
          </w:p>
        </w:tc>
        <w:tc>
          <w:tcPr>
            <w:tcW w:w="1375" w:type="dxa"/>
            <w:tcBorders>
              <w:top w:val="single" w:sz="4" w:space="0" w:color="auto"/>
              <w:left w:val="nil"/>
              <w:bottom w:val="single" w:sz="4" w:space="0" w:color="auto"/>
              <w:right w:val="single" w:sz="4" w:space="0" w:color="auto"/>
            </w:tcBorders>
            <w:vAlign w:val="center"/>
          </w:tcPr>
          <w:p w14:paraId="26BD4D55" w14:textId="77777777" w:rsidR="007B07CA" w:rsidRDefault="00000000">
            <w:pPr>
              <w:snapToGrid w:val="0"/>
              <w:jc w:val="center"/>
              <w:rPr>
                <w:rFonts w:ascii="仿宋" w:eastAsia="仿宋" w:hAnsi="仿宋" w:cs="仿宋_GB2312" w:hint="eastAsia"/>
                <w:szCs w:val="21"/>
              </w:rPr>
            </w:pPr>
            <w:r>
              <w:rPr>
                <w:rFonts w:ascii="仿宋" w:eastAsia="仿宋" w:hAnsi="仿宋" w:cs="仿宋_GB2312" w:hint="eastAsia"/>
                <w:szCs w:val="21"/>
              </w:rPr>
              <w:t>团体</w:t>
            </w:r>
          </w:p>
        </w:tc>
      </w:tr>
    </w:tbl>
    <w:p w14:paraId="5CA01521" w14:textId="77777777" w:rsidR="007B07CA"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八、参赛资格</w:t>
      </w:r>
    </w:p>
    <w:p w14:paraId="04578362" w14:textId="77777777" w:rsidR="007B07CA"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_GB2312" w:hint="eastAsia"/>
          <w:sz w:val="28"/>
          <w:szCs w:val="28"/>
        </w:rPr>
        <w:t>（一）</w:t>
      </w:r>
      <w:r>
        <w:rPr>
          <w:rFonts w:ascii="仿宋" w:eastAsia="仿宋" w:hAnsi="仿宋" w:cs="仿宋" w:hint="eastAsia"/>
          <w:sz w:val="28"/>
          <w:szCs w:val="28"/>
        </w:rPr>
        <w:t>运动员须具有中国国籍（包括港、澳、台）。运动员须经医务部门检查，证明身体健康，适合参赛。</w:t>
      </w:r>
    </w:p>
    <w:p w14:paraId="2C580BC3" w14:textId="77777777" w:rsidR="007B07CA" w:rsidRDefault="00000000">
      <w:pPr>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（二）每名运动员只能代表一个单位（代表团）参赛；运动员不得跨越组别参赛。</w:t>
      </w:r>
    </w:p>
    <w:p w14:paraId="48C8046B" w14:textId="77777777" w:rsidR="007B07CA"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（三）参赛运动员必须是2026年在本市有效注册的青少年运动员，并持本人当年有效的《上海市</w:t>
      </w:r>
      <w:r>
        <w:rPr>
          <w:rFonts w:ascii="仿宋" w:eastAsia="仿宋" w:hAnsi="仿宋" w:cs="仿宋" w:hint="eastAsia"/>
          <w:sz w:val="28"/>
          <w:szCs w:val="28"/>
        </w:rPr>
        <w:t>棋牌项目</w:t>
      </w:r>
      <w:r>
        <w:rPr>
          <w:rFonts w:ascii="仿宋" w:eastAsia="仿宋" w:hAnsi="仿宋" w:cs="仿宋_GB2312" w:hint="eastAsia"/>
          <w:sz w:val="28"/>
          <w:szCs w:val="28"/>
        </w:rPr>
        <w:t>青少年运动员参赛卡》参赛。</w:t>
      </w:r>
    </w:p>
    <w:p w14:paraId="3C5E48C6" w14:textId="77777777" w:rsidR="007B07CA"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（四）</w:t>
      </w:r>
      <w:r>
        <w:rPr>
          <w:rFonts w:ascii="仿宋" w:eastAsia="仿宋" w:hAnsi="仿宋" w:cs="仿宋" w:hint="eastAsia"/>
          <w:sz w:val="28"/>
          <w:szCs w:val="28"/>
        </w:rPr>
        <w:t>按照市体育局《上海市体育后备人才输送认定办法》（</w:t>
      </w:r>
      <w:proofErr w:type="gramStart"/>
      <w:r>
        <w:rPr>
          <w:rFonts w:ascii="仿宋" w:eastAsia="仿宋" w:hAnsi="仿宋" w:cs="仿宋" w:hint="eastAsia"/>
          <w:sz w:val="28"/>
          <w:szCs w:val="28"/>
        </w:rPr>
        <w:t>沪体青</w:t>
      </w:r>
      <w:proofErr w:type="gramEnd"/>
      <w:r>
        <w:rPr>
          <w:rFonts w:ascii="仿宋" w:eastAsia="仿宋" w:hAnsi="仿宋" w:cs="仿宋" w:hint="eastAsia"/>
          <w:sz w:val="28"/>
          <w:szCs w:val="28"/>
        </w:rPr>
        <w:t>〔2023〕72号），已被认定为向一线输送或等同于向一线输送的</w:t>
      </w:r>
      <w:r>
        <w:rPr>
          <w:rFonts w:ascii="仿宋" w:eastAsia="仿宋" w:hAnsi="仿宋" w:cs="仿宋" w:hint="eastAsia"/>
          <w:sz w:val="28"/>
          <w:szCs w:val="28"/>
        </w:rPr>
        <w:lastRenderedPageBreak/>
        <w:t>运动员均不得参加本届运动会。上述运动员的认定以本届运动会第二次报名前市体育局、市人力资源社会保障局有关文件及相关证明材料为准。</w:t>
      </w:r>
    </w:p>
    <w:p w14:paraId="081AADD9" w14:textId="77777777" w:rsidR="007B07CA" w:rsidRDefault="00000000">
      <w:pPr>
        <w:numPr>
          <w:ilvl w:val="255"/>
          <w:numId w:val="0"/>
        </w:numPr>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（五）2026年已在外省市注册或代表外省市在国家体育总局注册的运动员不得参加比赛，经上海市体育局批准同意交流至外省市的运动员除外。</w:t>
      </w:r>
    </w:p>
    <w:p w14:paraId="028C101D" w14:textId="77777777" w:rsidR="007B07CA" w:rsidRDefault="00000000">
      <w:pPr>
        <w:numPr>
          <w:ilvl w:val="255"/>
          <w:numId w:val="0"/>
        </w:numPr>
        <w:spacing w:line="540" w:lineRule="exact"/>
        <w:ind w:firstLineChars="200" w:firstLine="544"/>
        <w:rPr>
          <w:rFonts w:ascii="仿宋" w:eastAsia="仿宋" w:hAnsi="仿宋" w:cs="仿宋_GB2312" w:hint="eastAsia"/>
          <w:sz w:val="28"/>
          <w:szCs w:val="28"/>
        </w:rPr>
      </w:pPr>
      <w:r>
        <w:rPr>
          <w:rFonts w:ascii="仿宋" w:eastAsia="仿宋" w:hAnsi="仿宋" w:cs="仿宋" w:hint="eastAsia"/>
          <w:spacing w:val="-4"/>
          <w:sz w:val="28"/>
          <w:szCs w:val="28"/>
        </w:rPr>
        <w:t>（六）本市市属青少年高水平运动队在编运动员代表注册单位参赛。</w:t>
      </w:r>
    </w:p>
    <w:p w14:paraId="5252D771" w14:textId="77777777" w:rsidR="007B07CA" w:rsidRDefault="00000000">
      <w:pPr>
        <w:adjustRightInd w:val="0"/>
        <w:snapToGrid w:val="0"/>
        <w:spacing w:line="540" w:lineRule="exact"/>
        <w:ind w:firstLine="560"/>
        <w:rPr>
          <w:rFonts w:ascii="仿宋" w:eastAsia="仿宋" w:hAnsi="仿宋" w:cs="仿宋_GB2312" w:hint="eastAsia"/>
          <w:b/>
          <w:sz w:val="28"/>
          <w:szCs w:val="28"/>
        </w:rPr>
      </w:pPr>
      <w:r>
        <w:rPr>
          <w:rFonts w:ascii="仿宋" w:eastAsia="仿宋" w:hAnsi="仿宋" w:cs="仿宋_GB2312" w:hint="eastAsia"/>
          <w:b/>
          <w:sz w:val="28"/>
          <w:szCs w:val="28"/>
        </w:rPr>
        <w:t>九、参加办法</w:t>
      </w:r>
    </w:p>
    <w:p w14:paraId="4F1FD8A7" w14:textId="6D37C49F" w:rsidR="007B07CA" w:rsidRDefault="00000000">
      <w:pPr>
        <w:adjustRightInd w:val="0"/>
        <w:snapToGrid w:val="0"/>
        <w:spacing w:line="540" w:lineRule="exact"/>
        <w:ind w:firstLineChars="200" w:firstLine="560"/>
        <w:rPr>
          <w:rFonts w:ascii="仿宋" w:eastAsia="仿宋" w:hAnsi="仿宋" w:cs="仿宋_GB2312" w:hint="eastAsia"/>
          <w:kern w:val="0"/>
          <w:sz w:val="28"/>
          <w:szCs w:val="28"/>
        </w:rPr>
      </w:pPr>
      <w:r>
        <w:rPr>
          <w:rFonts w:ascii="仿宋" w:eastAsia="仿宋" w:hAnsi="仿宋" w:cs="仿宋_GB2312" w:hint="eastAsia"/>
          <w:sz w:val="28"/>
          <w:szCs w:val="28"/>
        </w:rPr>
        <w:t>（一）各</w:t>
      </w:r>
      <w:del w:id="0" w:author="Yizhi.Sun24" w:date="2026-05-15T11:37:00Z" w16du:dateUtc="2026-05-15T03:37:00Z">
        <w:r w:rsidDel="00A123A4">
          <w:rPr>
            <w:rFonts w:ascii="仿宋" w:eastAsia="仿宋" w:hAnsi="仿宋" w:cs="仿宋_GB2312" w:hint="eastAsia"/>
            <w:sz w:val="28"/>
            <w:szCs w:val="28"/>
          </w:rPr>
          <w:delText>代表团</w:delText>
        </w:r>
      </w:del>
      <w:ins w:id="1" w:author="Yizhi.Sun24" w:date="2026-05-15T11:37:00Z" w16du:dateUtc="2026-05-15T03:37:00Z">
        <w:r w:rsidR="00A123A4">
          <w:rPr>
            <w:rFonts w:ascii="仿宋" w:eastAsia="仿宋" w:hAnsi="仿宋" w:cs="仿宋_GB2312" w:hint="eastAsia"/>
            <w:sz w:val="28"/>
            <w:szCs w:val="28"/>
          </w:rPr>
          <w:t>单位</w:t>
        </w:r>
      </w:ins>
      <w:r>
        <w:rPr>
          <w:rFonts w:ascii="仿宋" w:eastAsia="仿宋" w:hAnsi="仿宋" w:cs="仿宋_GB2312"/>
          <w:sz w:val="28"/>
          <w:szCs w:val="28"/>
        </w:rPr>
        <w:t>可</w:t>
      </w:r>
      <w:proofErr w:type="gramStart"/>
      <w:r>
        <w:rPr>
          <w:rFonts w:ascii="仿宋" w:eastAsia="仿宋" w:hAnsi="仿宋" w:cs="仿宋_GB2312" w:hint="eastAsia"/>
          <w:sz w:val="28"/>
          <w:szCs w:val="28"/>
        </w:rPr>
        <w:t>报</w:t>
      </w:r>
      <w:r>
        <w:rPr>
          <w:rFonts w:ascii="仿宋" w:eastAsia="仿宋" w:hAnsi="仿宋" w:cs="仿宋_GB2312"/>
          <w:sz w:val="28"/>
          <w:szCs w:val="28"/>
        </w:rPr>
        <w:t>领</w:t>
      </w:r>
      <w:r>
        <w:rPr>
          <w:rFonts w:ascii="仿宋" w:eastAsia="仿宋" w:hAnsi="仿宋" w:cs="仿宋_GB2312" w:hint="eastAsia"/>
          <w:sz w:val="28"/>
          <w:szCs w:val="28"/>
        </w:rPr>
        <w:t>队</w:t>
      </w:r>
      <w:proofErr w:type="gramEnd"/>
      <w:r>
        <w:rPr>
          <w:rFonts w:ascii="仿宋" w:eastAsia="仿宋" w:hAnsi="仿宋" w:cs="仿宋_GB2312" w:hint="eastAsia"/>
          <w:sz w:val="28"/>
          <w:szCs w:val="28"/>
        </w:rPr>
        <w:t>1名，各</w:t>
      </w:r>
      <w:r>
        <w:rPr>
          <w:rFonts w:ascii="仿宋" w:eastAsia="仿宋" w:hAnsi="仿宋" w:cs="仿宋_GB2312"/>
          <w:sz w:val="28"/>
          <w:szCs w:val="28"/>
        </w:rPr>
        <w:t>小项</w:t>
      </w:r>
      <w:r>
        <w:rPr>
          <w:rFonts w:ascii="仿宋" w:eastAsia="仿宋" w:hAnsi="仿宋" w:cs="仿宋_GB2312" w:hint="eastAsia"/>
          <w:sz w:val="28"/>
          <w:szCs w:val="28"/>
        </w:rPr>
        <w:t>限报1支</w:t>
      </w:r>
      <w:r>
        <w:rPr>
          <w:rFonts w:ascii="仿宋" w:eastAsia="仿宋" w:hAnsi="仿宋" w:cs="仿宋_GB2312"/>
          <w:sz w:val="28"/>
          <w:szCs w:val="28"/>
        </w:rPr>
        <w:t>队伍</w:t>
      </w:r>
      <w:r>
        <w:rPr>
          <w:rFonts w:ascii="仿宋" w:eastAsia="仿宋" w:hAnsi="仿宋" w:cs="仿宋_GB2312" w:hint="eastAsia"/>
          <w:sz w:val="28"/>
          <w:szCs w:val="28"/>
        </w:rPr>
        <w:t>。</w:t>
      </w:r>
      <w:r>
        <w:rPr>
          <w:rFonts w:ascii="仿宋" w:eastAsia="仿宋" w:hAnsi="仿宋" w:cs="仿宋_GB2312"/>
          <w:sz w:val="28"/>
          <w:szCs w:val="28"/>
        </w:rPr>
        <w:t>每支队伍可报教练</w:t>
      </w:r>
      <w:r>
        <w:rPr>
          <w:rFonts w:ascii="仿宋" w:eastAsia="仿宋" w:hAnsi="仿宋" w:cs="仿宋_GB2312" w:hint="eastAsia"/>
          <w:sz w:val="28"/>
          <w:szCs w:val="28"/>
        </w:rPr>
        <w:t>1名，</w:t>
      </w:r>
      <w:r>
        <w:rPr>
          <w:rFonts w:ascii="仿宋" w:eastAsia="仿宋" w:hAnsi="仿宋" w:cs="仿宋_GB2312"/>
          <w:sz w:val="28"/>
          <w:szCs w:val="28"/>
        </w:rPr>
        <w:t>运动员4-6</w:t>
      </w:r>
      <w:r>
        <w:rPr>
          <w:rFonts w:ascii="仿宋" w:eastAsia="仿宋" w:hAnsi="仿宋" w:cs="仿宋_GB2312" w:hint="eastAsia"/>
          <w:sz w:val="28"/>
          <w:szCs w:val="28"/>
        </w:rPr>
        <w:t>名</w:t>
      </w:r>
      <w:r>
        <w:rPr>
          <w:rFonts w:ascii="仿宋" w:eastAsia="仿宋" w:hAnsi="仿宋" w:cs="仿宋_GB2312"/>
          <w:sz w:val="28"/>
          <w:szCs w:val="28"/>
        </w:rPr>
        <w:t>。</w:t>
      </w:r>
      <w:r>
        <w:rPr>
          <w:rFonts w:ascii="仿宋" w:eastAsia="仿宋" w:hAnsi="仿宋" w:cs="仿宋_GB2312" w:hint="eastAsia"/>
          <w:sz w:val="28"/>
          <w:szCs w:val="28"/>
        </w:rPr>
        <w:t>本届市运会教练员须是2026年在上海市棋牌运动管理中心有效注册的青训教练员，方可报名参赛。</w:t>
      </w:r>
    </w:p>
    <w:p w14:paraId="626A3B96" w14:textId="77777777" w:rsidR="007B07CA"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（二）</w:t>
      </w:r>
      <w:r>
        <w:rPr>
          <w:rFonts w:ascii="仿宋" w:eastAsia="仿宋" w:hAnsi="仿宋" w:cs="仿宋" w:hint="eastAsia"/>
          <w:sz w:val="28"/>
          <w:szCs w:val="28"/>
        </w:rPr>
        <w:t>参赛单位通过大会指定的网站</w:t>
      </w:r>
      <w:hyperlink r:id="rId7" w:history="1">
        <w:r>
          <w:rPr>
            <w:rStyle w:val="ad"/>
            <w:rFonts w:ascii="仿宋" w:eastAsia="仿宋" w:hAnsi="仿宋" w:cs="仿宋" w:hint="eastAsia"/>
            <w:color w:val="auto"/>
            <w:sz w:val="28"/>
            <w:szCs w:val="28"/>
          </w:rPr>
          <w:t>www.aijingsai.cn</w:t>
        </w:r>
      </w:hyperlink>
      <w:r>
        <w:rPr>
          <w:rFonts w:ascii="仿宋" w:eastAsia="仿宋" w:hAnsi="仿宋" w:cs="仿宋" w:hint="eastAsia"/>
          <w:sz w:val="28"/>
          <w:szCs w:val="28"/>
        </w:rPr>
        <w:t>（上海青少年体育赛事网）进行网上报名，并在规定时间内将导出打印的报名表加盖公章后，一式两份</w:t>
      </w:r>
      <w:proofErr w:type="gramStart"/>
      <w:r>
        <w:rPr>
          <w:rFonts w:ascii="仿宋" w:eastAsia="仿宋" w:hAnsi="仿宋" w:cs="仿宋" w:hint="eastAsia"/>
          <w:sz w:val="28"/>
          <w:szCs w:val="28"/>
        </w:rPr>
        <w:t>报大会</w:t>
      </w:r>
      <w:proofErr w:type="gramEnd"/>
      <w:r>
        <w:rPr>
          <w:rFonts w:ascii="仿宋" w:eastAsia="仿宋" w:hAnsi="仿宋" w:cs="仿宋" w:hint="eastAsia"/>
          <w:sz w:val="28"/>
          <w:szCs w:val="28"/>
        </w:rPr>
        <w:t>组委会竞赛部（地址：徐汇区零陵路800号8楼，竞赛部，31211118）。</w:t>
      </w:r>
    </w:p>
    <w:p w14:paraId="207CCD13" w14:textId="77777777" w:rsidR="007B07CA"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 xml:space="preserve">（三）各单位须在领队教练联席会议上递交运动员保险，否则取消参赛资格。 </w:t>
      </w:r>
    </w:p>
    <w:p w14:paraId="6ED414BC" w14:textId="77777777" w:rsidR="007B07CA"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（四）抽签与领队教练</w:t>
      </w:r>
      <w:proofErr w:type="gramStart"/>
      <w:r>
        <w:rPr>
          <w:rFonts w:ascii="仿宋" w:eastAsia="仿宋" w:hAnsi="仿宋" w:cs="仿宋_GB2312" w:hint="eastAsia"/>
          <w:sz w:val="28"/>
          <w:szCs w:val="28"/>
        </w:rPr>
        <w:t>联席会议由竞委</w:t>
      </w:r>
      <w:proofErr w:type="gramEnd"/>
      <w:r>
        <w:rPr>
          <w:rFonts w:ascii="仿宋" w:eastAsia="仿宋" w:hAnsi="仿宋" w:cs="仿宋_GB2312" w:hint="eastAsia"/>
          <w:sz w:val="28"/>
          <w:szCs w:val="28"/>
        </w:rPr>
        <w:t>会另行通知。</w:t>
      </w:r>
    </w:p>
    <w:p w14:paraId="592C7166" w14:textId="77777777" w:rsidR="007B07CA"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十、竞赛办法</w:t>
      </w:r>
    </w:p>
    <w:p w14:paraId="19072EB3" w14:textId="77777777" w:rsidR="007B07CA"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（一）</w:t>
      </w:r>
      <w:r>
        <w:rPr>
          <w:rFonts w:ascii="仿宋" w:eastAsia="仿宋" w:hAnsi="仿宋" w:cs="仿宋_GB2312"/>
          <w:sz w:val="28"/>
          <w:szCs w:val="28"/>
        </w:rPr>
        <w:t>比赛执行中国桥牌协会审定的2018年《中国桥牌竞赛规则》及《中国桥牌竞赛规则补充规定（2020年度）》</w:t>
      </w:r>
      <w:r>
        <w:rPr>
          <w:rFonts w:ascii="仿宋" w:eastAsia="仿宋" w:hAnsi="仿宋" w:cs="仿宋_GB2312" w:hint="eastAsia"/>
          <w:sz w:val="28"/>
          <w:szCs w:val="28"/>
        </w:rPr>
        <w:t>。</w:t>
      </w:r>
    </w:p>
    <w:p w14:paraId="439737EF" w14:textId="77777777" w:rsidR="007B07CA"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（二）比赛分两个阶段</w:t>
      </w:r>
    </w:p>
    <w:p w14:paraId="1B499A6D" w14:textId="77777777" w:rsidR="007B07CA" w:rsidRDefault="00000000">
      <w:pPr>
        <w:adjustRightInd w:val="0"/>
        <w:snapToGrid w:val="0"/>
        <w:spacing w:line="540" w:lineRule="exact"/>
        <w:ind w:firstLine="564"/>
        <w:rPr>
          <w:rFonts w:ascii="仿宋" w:eastAsia="仿宋" w:hAnsi="仿宋" w:cs="仿宋_GB2312" w:hint="eastAsia"/>
          <w:sz w:val="28"/>
          <w:szCs w:val="28"/>
        </w:rPr>
      </w:pPr>
      <w:r>
        <w:rPr>
          <w:rFonts w:ascii="仿宋" w:eastAsia="仿宋" w:hAnsi="仿宋" w:cs="仿宋_GB2312" w:hint="eastAsia"/>
          <w:sz w:val="28"/>
          <w:szCs w:val="28"/>
        </w:rPr>
        <w:t>1.第一阶段：预赛</w:t>
      </w:r>
    </w:p>
    <w:p w14:paraId="71B60FD3" w14:textId="77777777" w:rsidR="007B07CA" w:rsidRDefault="00000000">
      <w:pPr>
        <w:adjustRightInd w:val="0"/>
        <w:snapToGrid w:val="0"/>
        <w:spacing w:line="540" w:lineRule="exact"/>
        <w:ind w:firstLine="564"/>
        <w:rPr>
          <w:rFonts w:ascii="仿宋" w:eastAsia="仿宋" w:hAnsi="仿宋" w:cs="仿宋_GB2312" w:hint="eastAsia"/>
          <w:sz w:val="28"/>
          <w:szCs w:val="28"/>
        </w:rPr>
      </w:pPr>
      <w:r>
        <w:rPr>
          <w:rFonts w:ascii="仿宋" w:eastAsia="仿宋" w:hAnsi="仿宋" w:cs="仿宋_GB2312" w:hint="eastAsia"/>
          <w:sz w:val="28"/>
          <w:szCs w:val="28"/>
        </w:rPr>
        <w:t>报名队数为</w:t>
      </w:r>
      <w:r>
        <w:rPr>
          <w:rFonts w:ascii="仿宋" w:eastAsia="仿宋" w:hAnsi="仿宋" w:cs="仿宋_GB2312"/>
          <w:sz w:val="28"/>
          <w:szCs w:val="28"/>
        </w:rPr>
        <w:t>8</w:t>
      </w:r>
      <w:r>
        <w:rPr>
          <w:rFonts w:ascii="仿宋" w:eastAsia="仿宋" w:hAnsi="仿宋" w:cs="仿宋_GB2312" w:hint="eastAsia"/>
          <w:sz w:val="28"/>
          <w:szCs w:val="28"/>
        </w:rPr>
        <w:t>支及以下的小项采用循环赛制。报名队数为</w:t>
      </w:r>
      <w:r>
        <w:rPr>
          <w:rFonts w:ascii="仿宋" w:eastAsia="仿宋" w:hAnsi="仿宋" w:cs="仿宋_GB2312"/>
          <w:sz w:val="28"/>
          <w:szCs w:val="28"/>
        </w:rPr>
        <w:t>8</w:t>
      </w:r>
      <w:r>
        <w:rPr>
          <w:rFonts w:ascii="仿宋" w:eastAsia="仿宋" w:hAnsi="仿宋" w:cs="仿宋_GB2312" w:hint="eastAsia"/>
          <w:sz w:val="28"/>
          <w:szCs w:val="28"/>
        </w:rPr>
        <w:t>支以上的小项采用积分编排赛制。</w:t>
      </w:r>
      <w:r>
        <w:rPr>
          <w:rFonts w:ascii="仿宋" w:eastAsia="仿宋" w:hAnsi="仿宋" w:cs="仿宋_GB2312"/>
          <w:color w:val="000000"/>
          <w:sz w:val="28"/>
          <w:szCs w:val="28"/>
        </w:rPr>
        <w:t>以</w:t>
      </w:r>
      <w:r>
        <w:rPr>
          <w:rFonts w:ascii="仿宋" w:eastAsia="仿宋" w:hAnsi="仿宋" w:cs="仿宋_GB2312" w:hint="eastAsia"/>
          <w:color w:val="000000"/>
          <w:sz w:val="28"/>
          <w:szCs w:val="28"/>
        </w:rPr>
        <w:t>累计</w:t>
      </w:r>
      <w:r>
        <w:rPr>
          <w:rFonts w:ascii="仿宋" w:eastAsia="仿宋" w:hAnsi="仿宋" w:cs="仿宋_GB2312"/>
          <w:color w:val="000000"/>
          <w:sz w:val="28"/>
          <w:szCs w:val="28"/>
        </w:rPr>
        <w:t>VP积分排列名次</w:t>
      </w:r>
      <w:r>
        <w:rPr>
          <w:rFonts w:ascii="仿宋" w:eastAsia="仿宋" w:hAnsi="仿宋" w:cs="仿宋_GB2312" w:hint="eastAsia"/>
          <w:color w:val="000000"/>
          <w:sz w:val="28"/>
          <w:szCs w:val="28"/>
        </w:rPr>
        <w:t>，取前八名进</w:t>
      </w:r>
      <w:r>
        <w:rPr>
          <w:rFonts w:ascii="仿宋" w:eastAsia="仿宋" w:hAnsi="仿宋" w:cs="仿宋_GB2312" w:hint="eastAsia"/>
          <w:color w:val="000000"/>
          <w:sz w:val="28"/>
          <w:szCs w:val="28"/>
        </w:rPr>
        <w:lastRenderedPageBreak/>
        <w:t>入决赛。</w:t>
      </w:r>
    </w:p>
    <w:p w14:paraId="708A15C0" w14:textId="77777777" w:rsidR="007B07CA" w:rsidRDefault="00000000">
      <w:pPr>
        <w:adjustRightInd w:val="0"/>
        <w:snapToGrid w:val="0"/>
        <w:spacing w:line="540" w:lineRule="exact"/>
        <w:ind w:firstLine="564"/>
        <w:rPr>
          <w:rFonts w:ascii="仿宋" w:eastAsia="仿宋" w:hAnsi="仿宋" w:cs="仿宋_GB2312" w:hint="eastAsia"/>
          <w:sz w:val="28"/>
          <w:szCs w:val="28"/>
        </w:rPr>
      </w:pPr>
      <w:r>
        <w:rPr>
          <w:rFonts w:ascii="仿宋" w:eastAsia="仿宋" w:hAnsi="仿宋" w:cs="仿宋_GB2312" w:hint="eastAsia"/>
          <w:sz w:val="28"/>
          <w:szCs w:val="28"/>
        </w:rPr>
        <w:t>2.第二阶段：决赛</w:t>
      </w:r>
    </w:p>
    <w:p w14:paraId="7C714994" w14:textId="77777777" w:rsidR="007B07CA" w:rsidRDefault="00000000">
      <w:pPr>
        <w:adjustRightInd w:val="0"/>
        <w:snapToGrid w:val="0"/>
        <w:spacing w:line="540" w:lineRule="exact"/>
        <w:ind w:firstLine="564"/>
        <w:rPr>
          <w:rFonts w:ascii="仿宋" w:eastAsia="仿宋" w:hAnsi="仿宋" w:cs="仿宋_GB2312" w:hint="eastAsia"/>
          <w:sz w:val="28"/>
          <w:szCs w:val="28"/>
        </w:rPr>
      </w:pPr>
      <w:r>
        <w:rPr>
          <w:rFonts w:ascii="仿宋" w:eastAsia="仿宋" w:hAnsi="仿宋" w:cs="仿宋_GB2312" w:hint="eastAsia"/>
          <w:sz w:val="28"/>
          <w:szCs w:val="28"/>
        </w:rPr>
        <w:t>比赛采用淘汰赛制，分为1</w:t>
      </w:r>
      <w:r>
        <w:rPr>
          <w:rFonts w:ascii="仿宋" w:eastAsia="仿宋" w:hAnsi="仿宋" w:cs="仿宋_GB2312"/>
          <w:sz w:val="28"/>
          <w:szCs w:val="28"/>
        </w:rPr>
        <w:t>/4</w:t>
      </w:r>
      <w:r>
        <w:rPr>
          <w:rFonts w:ascii="仿宋" w:eastAsia="仿宋" w:hAnsi="仿宋" w:cs="仿宋_GB2312" w:hint="eastAsia"/>
          <w:sz w:val="28"/>
          <w:szCs w:val="28"/>
        </w:rPr>
        <w:t>决赛、半决赛和决赛。1/4决赛的胜队参加半决赛，负队按预赛成绩排列第5-8名。半决赛的胜队参加决赛，负队参加3-4名附加赛。</w:t>
      </w:r>
    </w:p>
    <w:p w14:paraId="2120A316" w14:textId="77777777" w:rsidR="007B07CA" w:rsidRDefault="00000000">
      <w:pPr>
        <w:adjustRightInd w:val="0"/>
        <w:snapToGrid w:val="0"/>
        <w:spacing w:line="540" w:lineRule="exact"/>
        <w:ind w:firstLine="564"/>
        <w:rPr>
          <w:rFonts w:ascii="仿宋" w:eastAsia="仿宋" w:hAnsi="仿宋" w:cs="仿宋_GB2312" w:hint="eastAsia"/>
          <w:color w:val="000000"/>
          <w:sz w:val="28"/>
          <w:szCs w:val="28"/>
        </w:rPr>
      </w:pPr>
      <w:r>
        <w:rPr>
          <w:rFonts w:ascii="仿宋" w:eastAsia="仿宋" w:hAnsi="仿宋" w:cs="仿宋_GB2312" w:hint="eastAsia"/>
          <w:sz w:val="28"/>
          <w:szCs w:val="28"/>
        </w:rPr>
        <w:t>（三）每对选手必须填写中文叫牌约定卡，无</w:t>
      </w:r>
      <w:proofErr w:type="gramStart"/>
      <w:r>
        <w:rPr>
          <w:rFonts w:ascii="仿宋" w:eastAsia="仿宋" w:hAnsi="仿宋" w:cs="仿宋_GB2312" w:hint="eastAsia"/>
          <w:sz w:val="28"/>
          <w:szCs w:val="28"/>
        </w:rPr>
        <w:t>约定卡</w:t>
      </w:r>
      <w:proofErr w:type="gramEnd"/>
      <w:r>
        <w:rPr>
          <w:rFonts w:ascii="仿宋" w:eastAsia="仿宋" w:hAnsi="仿宋" w:cs="仿宋_GB2312" w:hint="eastAsia"/>
          <w:sz w:val="28"/>
          <w:szCs w:val="28"/>
        </w:rPr>
        <w:t>者不得参加比赛。</w:t>
      </w:r>
    </w:p>
    <w:p w14:paraId="7C1D4141" w14:textId="53FFDD9B" w:rsidR="007B07CA" w:rsidRDefault="00000000">
      <w:pPr>
        <w:adjustRightInd w:val="0"/>
        <w:snapToGrid w:val="0"/>
        <w:spacing w:line="540" w:lineRule="exact"/>
        <w:ind w:firstLine="564"/>
        <w:rPr>
          <w:rFonts w:ascii="仿宋" w:eastAsia="仿宋" w:hAnsi="仿宋" w:cs="仿宋_GB2312" w:hint="eastAsia"/>
          <w:sz w:val="28"/>
          <w:szCs w:val="28"/>
          <w:highlight w:val="yellow"/>
        </w:rPr>
      </w:pPr>
      <w:r>
        <w:rPr>
          <w:rFonts w:ascii="仿宋" w:eastAsia="仿宋" w:hAnsi="仿宋" w:cs="仿宋_GB2312" w:hint="eastAsia"/>
          <w:color w:val="000000"/>
          <w:sz w:val="28"/>
          <w:szCs w:val="28"/>
        </w:rPr>
        <w:t>（四）</w:t>
      </w:r>
      <w:r>
        <w:rPr>
          <w:rFonts w:ascii="仿宋" w:eastAsia="仿宋" w:hAnsi="仿宋" w:cs="仿宋_GB2312" w:hint="eastAsia"/>
          <w:sz w:val="28"/>
          <w:szCs w:val="28"/>
        </w:rPr>
        <w:t>各小项参赛少于2个单位</w:t>
      </w:r>
      <w:r>
        <w:rPr>
          <w:rFonts w:ascii="仿宋" w:eastAsia="仿宋" w:hAnsi="仿宋" w:cs="仿宋_GB2312"/>
          <w:sz w:val="28"/>
          <w:szCs w:val="28"/>
        </w:rPr>
        <w:t>3</w:t>
      </w:r>
      <w:del w:id="2" w:author="Yizhi.Sun24" w:date="2026-05-15T11:39:00Z" w16du:dateUtc="2026-05-15T03:39:00Z">
        <w:r w:rsidDel="00617D6D">
          <w:rPr>
            <w:rFonts w:ascii="仿宋" w:eastAsia="仿宋" w:hAnsi="仿宋" w:cs="仿宋_GB2312" w:hint="eastAsia"/>
            <w:sz w:val="28"/>
            <w:szCs w:val="28"/>
          </w:rPr>
          <w:delText>个</w:delText>
        </w:r>
      </w:del>
      <w:ins w:id="3" w:author="Yizhi.Sun24" w:date="2026-05-15T11:39:00Z" w16du:dateUtc="2026-05-15T03:39:00Z">
        <w:r w:rsidR="00617D6D">
          <w:rPr>
            <w:rFonts w:ascii="仿宋" w:eastAsia="仿宋" w:hAnsi="仿宋" w:cs="仿宋_GB2312" w:hint="eastAsia"/>
            <w:sz w:val="28"/>
            <w:szCs w:val="28"/>
          </w:rPr>
          <w:t>支</w:t>
        </w:r>
      </w:ins>
      <w:r>
        <w:rPr>
          <w:rFonts w:ascii="仿宋" w:eastAsia="仿宋" w:hAnsi="仿宋" w:cs="仿宋_GB2312"/>
          <w:sz w:val="28"/>
          <w:szCs w:val="28"/>
        </w:rPr>
        <w:t>队</w:t>
      </w:r>
      <w:ins w:id="4" w:author="Yizhi.Sun24" w:date="2026-05-15T11:39:00Z" w16du:dateUtc="2026-05-15T03:39:00Z">
        <w:r w:rsidR="00617D6D">
          <w:rPr>
            <w:rFonts w:ascii="仿宋" w:eastAsia="仿宋" w:hAnsi="仿宋" w:cs="仿宋_GB2312" w:hint="eastAsia"/>
            <w:sz w:val="28"/>
            <w:szCs w:val="28"/>
          </w:rPr>
          <w:t>伍</w:t>
        </w:r>
      </w:ins>
      <w:r>
        <w:rPr>
          <w:rFonts w:ascii="仿宋" w:eastAsia="仿宋" w:hAnsi="仿宋" w:cs="仿宋_GB2312" w:hint="eastAsia"/>
          <w:sz w:val="28"/>
          <w:szCs w:val="28"/>
        </w:rPr>
        <w:t>，不安排比赛。</w:t>
      </w:r>
    </w:p>
    <w:p w14:paraId="095D58A5" w14:textId="77777777" w:rsidR="007B07CA"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color w:val="000000"/>
          <w:sz w:val="28"/>
          <w:szCs w:val="28"/>
        </w:rPr>
        <w:t>（五）未尽事宜以比赛补充细则为准。</w:t>
      </w:r>
    </w:p>
    <w:p w14:paraId="5D1E797F" w14:textId="77777777" w:rsidR="007B07CA" w:rsidRDefault="00000000">
      <w:pPr>
        <w:adjustRightInd w:val="0"/>
        <w:snapToGrid w:val="0"/>
        <w:spacing w:line="540" w:lineRule="exact"/>
        <w:ind w:firstLineChars="200" w:firstLine="562"/>
        <w:rPr>
          <w:rFonts w:ascii="仿宋" w:eastAsia="仿宋" w:hAnsi="仿宋" w:cs="仿宋_GB2312" w:hint="eastAsia"/>
          <w:b/>
          <w:bCs/>
          <w:sz w:val="28"/>
          <w:szCs w:val="28"/>
        </w:rPr>
      </w:pPr>
      <w:r>
        <w:rPr>
          <w:rFonts w:ascii="仿宋" w:eastAsia="仿宋" w:hAnsi="仿宋" w:cs="仿宋_GB2312" w:hint="eastAsia"/>
          <w:b/>
          <w:bCs/>
          <w:sz w:val="28"/>
          <w:szCs w:val="28"/>
        </w:rPr>
        <w:t>十一、录取名次、计牌计分和奖励办法</w:t>
      </w:r>
    </w:p>
    <w:p w14:paraId="7527E8E1" w14:textId="77777777" w:rsidR="007B07CA"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（一）各组别</w:t>
      </w:r>
      <w:r>
        <w:rPr>
          <w:rFonts w:ascii="仿宋" w:eastAsia="仿宋" w:hAnsi="仿宋" w:cs="仿宋_GB2312" w:hint="eastAsia"/>
          <w:bCs/>
          <w:sz w:val="28"/>
          <w:szCs w:val="28"/>
        </w:rPr>
        <w:t>录取前八名，不足</w:t>
      </w:r>
      <w:r>
        <w:rPr>
          <w:rFonts w:ascii="仿宋" w:eastAsia="仿宋" w:hAnsi="仿宋" w:cs="仿宋_GB2312"/>
          <w:bCs/>
          <w:sz w:val="28"/>
          <w:szCs w:val="28"/>
        </w:rPr>
        <w:t>8</w:t>
      </w:r>
      <w:r>
        <w:rPr>
          <w:rFonts w:ascii="仿宋" w:eastAsia="仿宋" w:hAnsi="仿宋" w:cs="仿宋_GB2312" w:hint="eastAsia"/>
          <w:bCs/>
          <w:sz w:val="28"/>
          <w:szCs w:val="28"/>
        </w:rPr>
        <w:t>名</w:t>
      </w:r>
      <w:r>
        <w:rPr>
          <w:rFonts w:ascii="仿宋" w:eastAsia="仿宋" w:hAnsi="仿宋" w:cs="仿宋_GB2312"/>
          <w:bCs/>
          <w:sz w:val="28"/>
          <w:szCs w:val="28"/>
        </w:rPr>
        <w:t>运动员</w:t>
      </w:r>
      <w:r>
        <w:rPr>
          <w:rFonts w:ascii="仿宋" w:eastAsia="仿宋" w:hAnsi="仿宋" w:cs="仿宋_GB2312" w:hint="eastAsia"/>
          <w:bCs/>
          <w:sz w:val="28"/>
          <w:szCs w:val="28"/>
        </w:rPr>
        <w:t>参赛的，则按实际参赛人数录取名次。</w:t>
      </w:r>
    </w:p>
    <w:p w14:paraId="171E0796" w14:textId="77777777" w:rsidR="007B07CA" w:rsidRDefault="00000000">
      <w:pPr>
        <w:adjustRightInd w:val="0"/>
        <w:snapToGrid w:val="0"/>
        <w:spacing w:line="540" w:lineRule="exact"/>
        <w:ind w:firstLineChars="200" w:firstLine="560"/>
        <w:rPr>
          <w:rFonts w:ascii="仿宋" w:eastAsia="仿宋" w:hAnsi="仿宋" w:cs="仿宋_GB2312" w:hint="eastAsia"/>
          <w:bCs/>
          <w:spacing w:val="-4"/>
          <w:sz w:val="28"/>
          <w:szCs w:val="28"/>
        </w:rPr>
      </w:pPr>
      <w:r>
        <w:rPr>
          <w:rFonts w:ascii="仿宋" w:eastAsia="仿宋" w:hAnsi="仿宋" w:cs="仿宋_GB2312" w:hint="eastAsia"/>
          <w:sz w:val="28"/>
          <w:szCs w:val="28"/>
        </w:rPr>
        <w:t>（二）</w:t>
      </w:r>
      <w:r>
        <w:rPr>
          <w:rFonts w:ascii="仿宋" w:eastAsia="仿宋" w:hAnsi="仿宋" w:cs="仿宋_GB2312" w:hint="eastAsia"/>
          <w:color w:val="000000"/>
          <w:sz w:val="28"/>
          <w:szCs w:val="28"/>
        </w:rPr>
        <w:t>前三名依次按1金、1银、1</w:t>
      </w:r>
      <w:proofErr w:type="gramStart"/>
      <w:r>
        <w:rPr>
          <w:rFonts w:ascii="仿宋" w:eastAsia="仿宋" w:hAnsi="仿宋" w:cs="仿宋_GB2312" w:hint="eastAsia"/>
          <w:color w:val="000000"/>
          <w:sz w:val="28"/>
          <w:szCs w:val="28"/>
        </w:rPr>
        <w:t>铜计牌</w:t>
      </w:r>
      <w:proofErr w:type="gramEnd"/>
      <w:r>
        <w:rPr>
          <w:rFonts w:ascii="仿宋" w:eastAsia="仿宋" w:hAnsi="仿宋" w:cs="仿宋_GB2312" w:hint="eastAsia"/>
          <w:color w:val="000000"/>
          <w:sz w:val="28"/>
          <w:szCs w:val="28"/>
        </w:rPr>
        <w:t>，前八名依次按11、9、8、7、6、5、4、3计分；</w:t>
      </w:r>
    </w:p>
    <w:p w14:paraId="7615C51A" w14:textId="77777777" w:rsidR="007B07CA"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（三）开展“体育道德风尚奖”评选活动，按照本届运动会竞赛规程总则的有关规定执行。</w:t>
      </w:r>
    </w:p>
    <w:p w14:paraId="3C377ED1" w14:textId="77777777" w:rsidR="007B07CA"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十二、申诉和纪律</w:t>
      </w:r>
    </w:p>
    <w:p w14:paraId="6BBC61E2" w14:textId="77777777" w:rsidR="007B07CA" w:rsidRDefault="00000000">
      <w:pPr>
        <w:adjustRightInd w:val="0"/>
        <w:snapToGrid w:val="0"/>
        <w:spacing w:line="540" w:lineRule="exact"/>
        <w:ind w:firstLineChars="200" w:firstLine="564"/>
        <w:rPr>
          <w:rFonts w:ascii="仿宋" w:eastAsia="仿宋" w:hAnsi="仿宋" w:cs="仿宋" w:hint="eastAsia"/>
          <w:spacing w:val="1"/>
          <w:sz w:val="28"/>
          <w:szCs w:val="28"/>
        </w:rPr>
      </w:pPr>
      <w:r>
        <w:rPr>
          <w:rFonts w:ascii="仿宋" w:eastAsia="仿宋" w:hAnsi="仿宋" w:cs="仿宋" w:hint="eastAsia"/>
          <w:spacing w:val="1"/>
          <w:sz w:val="28"/>
          <w:szCs w:val="28"/>
        </w:rPr>
        <w:t>（一）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532BFD6C" w14:textId="77777777" w:rsidR="007B07CA" w:rsidRDefault="00000000">
      <w:pPr>
        <w:adjustRightInd w:val="0"/>
        <w:snapToGrid w:val="0"/>
        <w:spacing w:line="540" w:lineRule="exact"/>
        <w:ind w:firstLineChars="200" w:firstLine="564"/>
        <w:rPr>
          <w:rFonts w:ascii="仿宋" w:eastAsia="仿宋" w:hAnsi="仿宋" w:cs="仿宋" w:hint="eastAsia"/>
          <w:sz w:val="28"/>
          <w:szCs w:val="28"/>
        </w:rPr>
      </w:pPr>
      <w:r>
        <w:rPr>
          <w:rFonts w:ascii="仿宋" w:eastAsia="仿宋" w:hAnsi="仿宋" w:cs="仿宋" w:hint="eastAsia"/>
          <w:spacing w:val="1"/>
          <w:sz w:val="28"/>
          <w:szCs w:val="28"/>
        </w:rPr>
        <w:t>（二）关于申诉</w:t>
      </w:r>
      <w:r>
        <w:rPr>
          <w:rFonts w:ascii="仿宋" w:eastAsia="仿宋" w:hAnsi="仿宋" w:cs="仿宋" w:hint="eastAsia"/>
          <w:sz w:val="28"/>
          <w:szCs w:val="28"/>
        </w:rPr>
        <w:t>按照本届运动会《桥牌比赛补充细则》中的有关规定执行。</w:t>
      </w:r>
    </w:p>
    <w:p w14:paraId="47CE594B" w14:textId="77777777" w:rsidR="007B07CA"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十三、裁判员和仲裁委员会</w:t>
      </w:r>
    </w:p>
    <w:p w14:paraId="524462F1" w14:textId="77777777" w:rsidR="007B07CA"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lastRenderedPageBreak/>
        <w:t>按照本届运动会竞赛规程总则的有关规定执行。</w:t>
      </w:r>
    </w:p>
    <w:p w14:paraId="2494A972" w14:textId="77777777" w:rsidR="007B07CA" w:rsidRDefault="00000000">
      <w:pPr>
        <w:adjustRightInd w:val="0"/>
        <w:snapToGrid w:val="0"/>
        <w:spacing w:line="54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十四、其他</w:t>
      </w:r>
    </w:p>
    <w:p w14:paraId="7635317C" w14:textId="77777777" w:rsidR="007B07CA" w:rsidRDefault="00000000">
      <w:pPr>
        <w:adjustRightInd w:val="0"/>
        <w:snapToGrid w:val="0"/>
        <w:spacing w:line="54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（一）如本规程内容与本届运动会竞赛规程总则或上海市体育</w:t>
      </w:r>
      <w:proofErr w:type="gramStart"/>
      <w:r>
        <w:rPr>
          <w:rFonts w:ascii="仿宋" w:eastAsia="仿宋" w:hAnsi="仿宋" w:cs="仿宋" w:hint="eastAsia"/>
          <w:color w:val="000000"/>
          <w:sz w:val="28"/>
          <w:szCs w:val="28"/>
        </w:rPr>
        <w:t>局相关</w:t>
      </w:r>
      <w:proofErr w:type="gramEnd"/>
      <w:r>
        <w:rPr>
          <w:rFonts w:ascii="仿宋" w:eastAsia="仿宋" w:hAnsi="仿宋" w:cs="仿宋" w:hint="eastAsia"/>
          <w:color w:val="000000"/>
          <w:sz w:val="28"/>
          <w:szCs w:val="28"/>
        </w:rPr>
        <w:t>规定发生冲突，则以本届运动会总则或上海市体育局规定为准。</w:t>
      </w:r>
    </w:p>
    <w:p w14:paraId="71B84F4A" w14:textId="77777777" w:rsidR="007B07CA" w:rsidRDefault="00000000">
      <w:pPr>
        <w:adjustRightInd w:val="0"/>
        <w:snapToGrid w:val="0"/>
        <w:spacing w:line="540" w:lineRule="exact"/>
        <w:ind w:firstLineChars="200" w:firstLine="560"/>
        <w:rPr>
          <w:rFonts w:ascii="仿宋" w:eastAsia="仿宋" w:hAnsi="仿宋" w:cs="仿宋" w:hint="eastAsia"/>
          <w:color w:val="000000"/>
          <w:sz w:val="28"/>
          <w:szCs w:val="28"/>
        </w:rPr>
      </w:pPr>
      <w:bookmarkStart w:id="5" w:name="_Hlk162361054"/>
      <w:r>
        <w:rPr>
          <w:rFonts w:ascii="仿宋" w:eastAsia="仿宋" w:hAnsi="仿宋" w:cs="仿宋" w:hint="eastAsia"/>
          <w:color w:val="000000"/>
          <w:sz w:val="28"/>
          <w:szCs w:val="28"/>
        </w:rPr>
        <w:t>（二）参赛单位运动员、教练员应知晓体育竞赛的相关风险，确保自己身体状况符合参赛要求，自行承担非承办单位故意或重大过失导致的伤害。</w:t>
      </w:r>
      <w:bookmarkEnd w:id="5"/>
    </w:p>
    <w:p w14:paraId="790127C4" w14:textId="77777777" w:rsidR="007B07CA" w:rsidRDefault="00000000">
      <w:pPr>
        <w:adjustRightInd w:val="0"/>
        <w:snapToGrid w:val="0"/>
        <w:spacing w:line="54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（三）未尽事宜，另行通知。</w:t>
      </w:r>
    </w:p>
    <w:p w14:paraId="56F37764" w14:textId="77777777" w:rsidR="007B07CA" w:rsidRDefault="007B07CA">
      <w:pPr>
        <w:adjustRightInd w:val="0"/>
        <w:snapToGrid w:val="0"/>
        <w:spacing w:line="540" w:lineRule="exact"/>
        <w:ind w:firstLineChars="400" w:firstLine="1120"/>
        <w:jc w:val="center"/>
        <w:rPr>
          <w:rFonts w:ascii="仿宋" w:eastAsia="仿宋" w:hAnsi="仿宋" w:cs="仿宋" w:hint="eastAsia"/>
          <w:color w:val="000000"/>
          <w:sz w:val="28"/>
          <w:szCs w:val="28"/>
        </w:rPr>
      </w:pPr>
    </w:p>
    <w:sectPr w:rsidR="007B07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D1A5F" w14:textId="77777777" w:rsidR="00ED61C2" w:rsidRDefault="00ED61C2" w:rsidP="00A123A4">
      <w:r>
        <w:separator/>
      </w:r>
    </w:p>
  </w:endnote>
  <w:endnote w:type="continuationSeparator" w:id="0">
    <w:p w14:paraId="46EDD06C" w14:textId="77777777" w:rsidR="00ED61C2" w:rsidRDefault="00ED61C2" w:rsidP="00A1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85FD7" w14:textId="77777777" w:rsidR="00ED61C2" w:rsidRDefault="00ED61C2" w:rsidP="00A123A4">
      <w:r>
        <w:separator/>
      </w:r>
    </w:p>
  </w:footnote>
  <w:footnote w:type="continuationSeparator" w:id="0">
    <w:p w14:paraId="750F9301" w14:textId="77777777" w:rsidR="00ED61C2" w:rsidRDefault="00ED61C2" w:rsidP="00A123A4">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zhi.Sun24">
    <w15:presenceInfo w15:providerId="AD" w15:userId="S::Yizhi.Sun24@student.xjtlu.edu.cn::32295e38-588d-434e-9ecc-a1ad0800cd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F4F"/>
    <w:rsid w:val="00000631"/>
    <w:rsid w:val="00002619"/>
    <w:rsid w:val="00060FA9"/>
    <w:rsid w:val="000621DA"/>
    <w:rsid w:val="00063690"/>
    <w:rsid w:val="000C2151"/>
    <w:rsid w:val="000C4A0D"/>
    <w:rsid w:val="00110E98"/>
    <w:rsid w:val="0013595D"/>
    <w:rsid w:val="00140D55"/>
    <w:rsid w:val="00142DAD"/>
    <w:rsid w:val="00175B03"/>
    <w:rsid w:val="001A69F7"/>
    <w:rsid w:val="001B26E6"/>
    <w:rsid w:val="001C79A7"/>
    <w:rsid w:val="00223577"/>
    <w:rsid w:val="00292E90"/>
    <w:rsid w:val="002A2836"/>
    <w:rsid w:val="002A37EC"/>
    <w:rsid w:val="002B01A1"/>
    <w:rsid w:val="002B22D0"/>
    <w:rsid w:val="002B5A10"/>
    <w:rsid w:val="002C51ED"/>
    <w:rsid w:val="0033039F"/>
    <w:rsid w:val="003411E0"/>
    <w:rsid w:val="00347309"/>
    <w:rsid w:val="00385026"/>
    <w:rsid w:val="003A0A78"/>
    <w:rsid w:val="00427306"/>
    <w:rsid w:val="0047378C"/>
    <w:rsid w:val="004F7462"/>
    <w:rsid w:val="00502B43"/>
    <w:rsid w:val="00557C00"/>
    <w:rsid w:val="00565DD3"/>
    <w:rsid w:val="005816DF"/>
    <w:rsid w:val="00594BEE"/>
    <w:rsid w:val="005D633C"/>
    <w:rsid w:val="005F1BBD"/>
    <w:rsid w:val="00612AAA"/>
    <w:rsid w:val="00617D6D"/>
    <w:rsid w:val="00643A58"/>
    <w:rsid w:val="00670027"/>
    <w:rsid w:val="006D2A35"/>
    <w:rsid w:val="006E1065"/>
    <w:rsid w:val="006E2CB9"/>
    <w:rsid w:val="007075D3"/>
    <w:rsid w:val="00727387"/>
    <w:rsid w:val="00731017"/>
    <w:rsid w:val="00761787"/>
    <w:rsid w:val="0077631E"/>
    <w:rsid w:val="00792EC9"/>
    <w:rsid w:val="007A09D5"/>
    <w:rsid w:val="007B07CA"/>
    <w:rsid w:val="007E6623"/>
    <w:rsid w:val="008475DB"/>
    <w:rsid w:val="00861758"/>
    <w:rsid w:val="0087151B"/>
    <w:rsid w:val="00875AA5"/>
    <w:rsid w:val="008C0053"/>
    <w:rsid w:val="008C0C37"/>
    <w:rsid w:val="008D51A2"/>
    <w:rsid w:val="008F6B2F"/>
    <w:rsid w:val="0092142D"/>
    <w:rsid w:val="0092588F"/>
    <w:rsid w:val="0096471A"/>
    <w:rsid w:val="0096562F"/>
    <w:rsid w:val="009707EC"/>
    <w:rsid w:val="009F34D1"/>
    <w:rsid w:val="00A123A4"/>
    <w:rsid w:val="00A3544E"/>
    <w:rsid w:val="00A62286"/>
    <w:rsid w:val="00AB413B"/>
    <w:rsid w:val="00AB5CF7"/>
    <w:rsid w:val="00AB5E9E"/>
    <w:rsid w:val="00AE4E93"/>
    <w:rsid w:val="00AE74E8"/>
    <w:rsid w:val="00B22616"/>
    <w:rsid w:val="00B66C8D"/>
    <w:rsid w:val="00B7059C"/>
    <w:rsid w:val="00B95CDE"/>
    <w:rsid w:val="00BB02B3"/>
    <w:rsid w:val="00BD222A"/>
    <w:rsid w:val="00C16B4B"/>
    <w:rsid w:val="00C21440"/>
    <w:rsid w:val="00C2210B"/>
    <w:rsid w:val="00C61118"/>
    <w:rsid w:val="00C84466"/>
    <w:rsid w:val="00CB4F93"/>
    <w:rsid w:val="00CE2843"/>
    <w:rsid w:val="00CE3726"/>
    <w:rsid w:val="00D119C6"/>
    <w:rsid w:val="00D12EDA"/>
    <w:rsid w:val="00D346B9"/>
    <w:rsid w:val="00DA3FEC"/>
    <w:rsid w:val="00DD438C"/>
    <w:rsid w:val="00DE010B"/>
    <w:rsid w:val="00E2479D"/>
    <w:rsid w:val="00E42CB8"/>
    <w:rsid w:val="00E50182"/>
    <w:rsid w:val="00E5267F"/>
    <w:rsid w:val="00E85162"/>
    <w:rsid w:val="00E87238"/>
    <w:rsid w:val="00E9067C"/>
    <w:rsid w:val="00E96AE4"/>
    <w:rsid w:val="00EA4BED"/>
    <w:rsid w:val="00EB484A"/>
    <w:rsid w:val="00EC3D6E"/>
    <w:rsid w:val="00ED61C2"/>
    <w:rsid w:val="00EF14BA"/>
    <w:rsid w:val="00F01705"/>
    <w:rsid w:val="00F1116F"/>
    <w:rsid w:val="00F11F4F"/>
    <w:rsid w:val="00F37DCE"/>
    <w:rsid w:val="00F5382A"/>
    <w:rsid w:val="00F939F6"/>
    <w:rsid w:val="00F97AD6"/>
    <w:rsid w:val="00FB71E2"/>
    <w:rsid w:val="00FC760A"/>
    <w:rsid w:val="057523EE"/>
    <w:rsid w:val="098F6E42"/>
    <w:rsid w:val="0B35032B"/>
    <w:rsid w:val="10463305"/>
    <w:rsid w:val="117C0C38"/>
    <w:rsid w:val="151D1759"/>
    <w:rsid w:val="178620D1"/>
    <w:rsid w:val="17B111EE"/>
    <w:rsid w:val="20D078AD"/>
    <w:rsid w:val="24651B54"/>
    <w:rsid w:val="33F627C9"/>
    <w:rsid w:val="364D2952"/>
    <w:rsid w:val="387B2770"/>
    <w:rsid w:val="3B516AFF"/>
    <w:rsid w:val="3F035D9A"/>
    <w:rsid w:val="44657C4D"/>
    <w:rsid w:val="48834C46"/>
    <w:rsid w:val="4BB71C6F"/>
    <w:rsid w:val="4BEF1656"/>
    <w:rsid w:val="4F65256A"/>
    <w:rsid w:val="570A7B07"/>
    <w:rsid w:val="5A3B0686"/>
    <w:rsid w:val="5D073BF0"/>
    <w:rsid w:val="5FA2025B"/>
    <w:rsid w:val="60E65102"/>
    <w:rsid w:val="6358660A"/>
    <w:rsid w:val="698750D2"/>
    <w:rsid w:val="6B9439D8"/>
    <w:rsid w:val="72015D4F"/>
    <w:rsid w:val="78193D52"/>
    <w:rsid w:val="7D423108"/>
    <w:rsid w:val="EB93D4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14C7F7"/>
  <w15:docId w15:val="{79C222C3-AFD9-452E-A8EB-6BD449FC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8">
    <w:name w:val="页脚 字符"/>
    <w:basedOn w:val="a0"/>
    <w:link w:val="a7"/>
    <w:uiPriority w:val="99"/>
    <w:qFormat/>
    <w:rPr>
      <w:rFonts w:ascii="Calibri" w:eastAsia="宋体" w:hAnsi="Calibri" w:cs="Times New Roman"/>
      <w:sz w:val="18"/>
      <w:szCs w:val="18"/>
    </w:rPr>
  </w:style>
  <w:style w:type="paragraph" w:styleId="af">
    <w:name w:val="List Paragraph"/>
    <w:basedOn w:val="a"/>
    <w:uiPriority w:val="34"/>
    <w:qFormat/>
    <w:pPr>
      <w:ind w:firstLineChars="200" w:firstLine="420"/>
    </w:pPr>
  </w:style>
  <w:style w:type="character" w:customStyle="1" w:styleId="a6">
    <w:name w:val="批注框文本 字符"/>
    <w:basedOn w:val="a0"/>
    <w:link w:val="a5"/>
    <w:uiPriority w:val="99"/>
    <w:semiHidden/>
    <w:qFormat/>
    <w:rPr>
      <w:rFonts w:ascii="Calibri" w:eastAsia="宋体" w:hAnsi="Calibri" w:cs="Times New Roman"/>
      <w:kern w:val="2"/>
      <w:sz w:val="18"/>
      <w:szCs w:val="18"/>
    </w:rPr>
  </w:style>
  <w:style w:type="character" w:customStyle="1" w:styleId="a4">
    <w:name w:val="批注文字 字符"/>
    <w:basedOn w:val="a0"/>
    <w:link w:val="a3"/>
    <w:uiPriority w:val="99"/>
    <w:semiHidden/>
    <w:qFormat/>
    <w:rPr>
      <w:rFonts w:ascii="Calibri" w:eastAsia="宋体" w:hAnsi="Calibri" w:cs="Times New Roman"/>
      <w:kern w:val="2"/>
      <w:sz w:val="21"/>
      <w:szCs w:val="24"/>
    </w:rPr>
  </w:style>
  <w:style w:type="character" w:customStyle="1" w:styleId="ac">
    <w:name w:val="批注主题 字符"/>
    <w:basedOn w:val="a4"/>
    <w:link w:val="ab"/>
    <w:qFormat/>
    <w:rPr>
      <w:rFonts w:ascii="Calibri" w:eastAsia="宋体" w:hAnsi="Calibri" w:cs="Times New Roman"/>
      <w:kern w:val="2"/>
      <w:sz w:val="21"/>
      <w:szCs w:val="24"/>
    </w:rPr>
  </w:style>
  <w:style w:type="paragraph" w:styleId="af0">
    <w:name w:val="Revision"/>
    <w:hidden/>
    <w:uiPriority w:val="99"/>
    <w:unhideWhenUsed/>
    <w:rsid w:val="00A123A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ijingsai.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d2da6196-0c89-4787-bd20-4ea6da2ce04f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1B499A6D</paraID>
      <start>0</start>
      <end>2</end>
      <status>modified</status>
      <modifiedWord>1.</modifiedWord>
      <trackRevisions>false</trackRevisions>
    </reviewItem>
    <reviewItem>
      <errorID>a7fa3b43-2d49-4366-b2b6-189f5bd896e4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708A15C0</paraID>
      <start>0</start>
      <end>2</end>
      <status>modified</status>
      <modifiedWord>2.</modifiedWord>
      <trackRevisions>false</trackRevisions>
    </reviewItem>
    <reviewItem>
      <errorID>70662ba8-4b30-4671-85cd-d7f5cca51ecb</errorID>
      <errorWord>。</errorWord>
      <group>L1_Grammar</group>
      <groupName>语法问题</groupName>
      <ability>L2_Ambiguity</ability>
      <abilityName>语意不明</abilityName>
      <candidateList>
        <item>次。</item>
      </candidateList>
      <explain>句子中可能存在代词、数量短语指代不明、一词多义、缺乏交待、停顿不同等问题，易造成歧义。</explain>
      <paraID>7C714994</paraID>
      <start>52</start>
      <end>53</end>
      <status>unmodified</status>
      <modifiedWord/>
      <trackRevisions>false</trackRevisions>
    </reviewItem>
    <reviewItem>
      <errorID>298746d8-57f6-4d02-bab5-7e1a242483e4</errorID>
      <errorWord>计牌</errorWord>
      <group>L1_Word</group>
      <groupName>字词问题</groupName>
      <ability>L2_Typo</ability>
      <abilityName>字词错误</abilityName>
      <candidateList>
        <item>计分</item>
      </candidateList>
      <explain/>
      <paraID>171E0796</paraID>
      <start>17</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EAAFB30-AE0B-4399-944B-EF7EBFCCADA9}">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847</Words>
  <Characters>891</Characters>
  <Application>Microsoft Office Word</Application>
  <DocSecurity>0</DocSecurity>
  <Lines>55</Lines>
  <Paragraphs>64</Paragraphs>
  <ScaleCrop>false</ScaleCrop>
  <Company>微软中国</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Yizhi.Sun24</cp:lastModifiedBy>
  <cp:revision>9</cp:revision>
  <cp:lastPrinted>2026-05-15T03:39:00Z</cp:lastPrinted>
  <dcterms:created xsi:type="dcterms:W3CDTF">2026-01-01T03:57:00Z</dcterms:created>
  <dcterms:modified xsi:type="dcterms:W3CDTF">2026-05-15T03:42:00Z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70670FF3CC1C4A459EF396EA1A5DA56A_13</vt:lpwstr>
  </property>
  <property fmtid="{D5CDD505-2E9C-101B-9397-08002B2CF9AE}" pid="4" name="KSOTemplateDocerSaveRecord">
    <vt:lpwstr>eyJoZGlkIjoiNjA2NmNjZDM3NzUzZGJhY2I3OTc1NzBkNDI5NDdhNTkiLCJ1c2VySWQiOiIxNDQ2MzUxODYzIn0=</vt:lpwstr>
  </property>
</Properties>
</file>